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7D839B" w14:textId="6E491FFE" w:rsidR="00AE11CE" w:rsidRPr="00C95857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bookmarkStart w:id="0" w:name="_Toc383764588"/>
      <w:bookmarkStart w:id="1" w:name="_Toc93486474"/>
      <w:bookmarkStart w:id="2" w:name="_Toc97050499"/>
      <w:bookmarkStart w:id="3" w:name="_Toc97050713"/>
      <w:bookmarkStart w:id="4" w:name="_Toc97050911"/>
      <w:bookmarkStart w:id="5" w:name="_Toc97142368"/>
      <w:bookmarkStart w:id="6" w:name="_Toc100780939"/>
      <w:bookmarkStart w:id="7" w:name="_Toc100782164"/>
      <w:bookmarkStart w:id="8" w:name="_Toc100782284"/>
      <w:bookmarkStart w:id="9" w:name="_Toc100782408"/>
      <w:bookmarkStart w:id="10" w:name="_Toc100782537"/>
      <w:bookmarkStart w:id="11" w:name="_Toc104257695"/>
      <w:bookmarkStart w:id="12" w:name="_Toc104257869"/>
      <w:bookmarkStart w:id="13" w:name="_Toc104299385"/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Pr="0033379B">
        <w:rPr>
          <w:rFonts w:ascii="Arial" w:hAnsi="Arial" w:cs="Arial"/>
          <w:b/>
          <w:noProof/>
          <w:sz w:val="24"/>
          <w:szCs w:val="24"/>
        </w:rPr>
        <w:t>S2-220</w:t>
      </w:r>
      <w:r w:rsidR="0033379B" w:rsidRPr="0033379B">
        <w:rPr>
          <w:rFonts w:ascii="Arial" w:hAnsi="Arial" w:cs="Arial"/>
          <w:b/>
          <w:noProof/>
          <w:sz w:val="24"/>
          <w:szCs w:val="24"/>
        </w:rPr>
        <w:t>6358</w:t>
      </w:r>
      <w:r w:rsidR="00625A47" w:rsidRPr="00625A47">
        <w:rPr>
          <w:rFonts w:ascii="Arial" w:eastAsiaTheme="minorEastAsia" w:hAnsi="Arial" w:cs="Arial"/>
          <w:b/>
          <w:noProof/>
          <w:sz w:val="24"/>
          <w:szCs w:val="24"/>
          <w:highlight w:val="cyan"/>
          <w:lang w:eastAsia="zh-CN"/>
        </w:rPr>
        <w:t>r03</w:t>
      </w:r>
    </w:p>
    <w:p w14:paraId="662E8E4C" w14:textId="77777777" w:rsidR="00AE11CE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22 – 26 August 2022, Electronic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A4380C">
        <w:rPr>
          <w:rFonts w:ascii="Arial" w:hAnsi="Arial" w:cs="Arial"/>
          <w:b/>
          <w:noProof/>
          <w:color w:val="0000FF"/>
        </w:rPr>
        <w:t>(revision of</w:t>
      </w:r>
      <w:r>
        <w:rPr>
          <w:rFonts w:ascii="Arial" w:hAnsi="Arial" w:cs="Arial"/>
          <w:b/>
          <w:noProof/>
          <w:color w:val="0000FF"/>
        </w:rPr>
        <w:t xml:space="preserve"> S2-220xxxx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2315F445" w14:textId="77777777" w:rsidR="00AE11CE" w:rsidRPr="00357358" w:rsidRDefault="00AE11CE" w:rsidP="00AE11CE">
      <w:pPr>
        <w:spacing w:after="120"/>
        <w:ind w:left="1985" w:hanging="1985"/>
        <w:rPr>
          <w:rFonts w:ascii="Verdana" w:hAnsi="Verdana"/>
          <w:b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Source:</w:t>
      </w:r>
      <w:r w:rsidRPr="00695C4D" w:rsidDel="00A73294"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MediaTek Inc.</w:t>
      </w:r>
    </w:p>
    <w:p w14:paraId="1C48BBCF" w14:textId="2D586C3F" w:rsidR="00AE11CE" w:rsidRPr="00695C4D" w:rsidRDefault="00AE11CE" w:rsidP="00AE11CE">
      <w:pPr>
        <w:spacing w:after="120"/>
        <w:ind w:left="1985" w:hanging="1985"/>
        <w:rPr>
          <w:rFonts w:ascii="Verdana" w:hAnsi="Verdana"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Title: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</w:r>
      <w:r w:rsidR="0033379B" w:rsidRPr="0033379B">
        <w:rPr>
          <w:rFonts w:ascii="Arial" w:hAnsi="Arial" w:cs="Arial"/>
          <w:b/>
          <w:bCs/>
          <w:color w:val="120100"/>
          <w:szCs w:val="18"/>
          <w:lang w:val="en-US"/>
        </w:rPr>
        <w:t>General: Clarification on Location Server UE and peer-to-peer operation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</w:p>
    <w:p w14:paraId="2D59A547" w14:textId="77777777" w:rsidR="00AE11C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Document for: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Approval</w:t>
      </w:r>
    </w:p>
    <w:p w14:paraId="63266DA8" w14:textId="77777777" w:rsidR="00AE11CE" w:rsidRPr="00AB3E13" w:rsidRDefault="00AE11CE" w:rsidP="00AE11CE">
      <w:pPr>
        <w:spacing w:after="120"/>
        <w:ind w:left="1985" w:hanging="1985"/>
        <w:rPr>
          <w:rFonts w:ascii="Verdana" w:hAnsi="Verdana"/>
          <w:szCs w:val="18"/>
          <w:lang w:val="en-US"/>
        </w:rPr>
      </w:pPr>
      <w:r w:rsidRPr="00AB3E13">
        <w:rPr>
          <w:rFonts w:ascii="Arial" w:hAnsi="Arial" w:cs="Arial"/>
          <w:b/>
          <w:bCs/>
          <w:szCs w:val="18"/>
          <w:lang w:val="en-US"/>
        </w:rPr>
        <w:t xml:space="preserve">Agenda item: </w:t>
      </w:r>
      <w:r w:rsidRPr="00AB3E13">
        <w:rPr>
          <w:rFonts w:ascii="Arial" w:hAnsi="Arial" w:cs="Arial"/>
          <w:b/>
          <w:bCs/>
          <w:szCs w:val="18"/>
          <w:lang w:val="en-US"/>
        </w:rPr>
        <w:tab/>
      </w:r>
      <w:r>
        <w:rPr>
          <w:rFonts w:ascii="Arial" w:hAnsi="Arial" w:cs="Arial"/>
          <w:b/>
          <w:bCs/>
          <w:szCs w:val="18"/>
          <w:lang w:val="en-US"/>
        </w:rPr>
        <w:t>9.20</w:t>
      </w:r>
    </w:p>
    <w:p w14:paraId="5449B034" w14:textId="77777777" w:rsidR="00AE11CE" w:rsidRPr="00660390" w:rsidRDefault="00AE11CE" w:rsidP="00AE11CE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FS_Ranging_SL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29F9A37E" w14:textId="33B3FC81" w:rsidR="00AE11CE" w:rsidRPr="00660390" w:rsidRDefault="00AE11CE" w:rsidP="00AE11CE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Style w:val="Emphasis"/>
          <w:color w:val="0E101A"/>
        </w:rPr>
        <w:t xml:space="preserve">This contribution clarifies that a Location Server UE only </w:t>
      </w:r>
      <w:r w:rsidR="004174BF">
        <w:rPr>
          <w:rStyle w:val="Emphasis"/>
          <w:color w:val="0E101A"/>
        </w:rPr>
        <w:t>applies</w:t>
      </w:r>
      <w:r>
        <w:rPr>
          <w:rStyle w:val="Emphasis"/>
          <w:color w:val="0E101A"/>
        </w:rPr>
        <w:t xml:space="preserve"> in peer-to-peer </w:t>
      </w:r>
      <w:r w:rsidR="004174BF">
        <w:rPr>
          <w:rStyle w:val="Emphasis"/>
          <w:color w:val="0E101A"/>
        </w:rPr>
        <w:t>operation. It also defines peer-to-peer operation</w:t>
      </w:r>
      <w:r>
        <w:rPr>
          <w:rStyle w:val="Emphasis"/>
          <w:color w:val="0E101A"/>
        </w:rPr>
        <w:t xml:space="preserve">. </w:t>
      </w:r>
    </w:p>
    <w:p w14:paraId="6901E220" w14:textId="77777777" w:rsidR="00AE11CE" w:rsidRPr="00FA2E0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</w:rPr>
      </w:pPr>
    </w:p>
    <w:bookmarkEnd w:id="0"/>
    <w:p w14:paraId="084CDF2A" w14:textId="5A9B0771" w:rsidR="00AE11CE" w:rsidRPr="00C10411" w:rsidRDefault="00AE11CE" w:rsidP="00AE11CE">
      <w:pPr>
        <w:pStyle w:val="Heading1"/>
      </w:pPr>
      <w:r>
        <w:rPr>
          <w:lang w:eastAsia="zh-TW"/>
        </w:rPr>
        <w:t>1</w:t>
      </w:r>
      <w:r>
        <w:rPr>
          <w:lang w:eastAsia="zh-TW"/>
        </w:rPr>
        <w:tab/>
        <w:t>Proposal</w:t>
      </w:r>
    </w:p>
    <w:p w14:paraId="4DB08A3F" w14:textId="704B22FF" w:rsidR="00AE11CE" w:rsidRDefault="00AE11CE" w:rsidP="00AE11CE">
      <w:r>
        <w:t xml:space="preserve">Solution #26 </w:t>
      </w:r>
      <w:r w:rsidR="004174BF">
        <w:t xml:space="preserve">introduced, among others, </w:t>
      </w:r>
      <w:r>
        <w:t>the notion of a Location Server UE</w:t>
      </w:r>
      <w:r w:rsidR="004174BF">
        <w:t xml:space="preserve"> to cater for the case when a network is not available (e.g. out of coverage) thus enabling a UE to host functionality of a Location Server (see §6.26.4)</w:t>
      </w:r>
      <w:r w:rsidR="007C0527">
        <w:t xml:space="preserve"> and other UEs to seek assistance from / support a Location Server UE as they would from / with an LMF</w:t>
      </w:r>
      <w:r w:rsidR="004174BF">
        <w:t xml:space="preserve">. </w:t>
      </w:r>
      <w:r w:rsidR="007C0527">
        <w:t>The term peer-to-peer operation was introduced to cater for the case of not having network involvement.</w:t>
      </w:r>
    </w:p>
    <w:p w14:paraId="0D8A75F1" w14:textId="024E34BF" w:rsidR="007C0527" w:rsidRDefault="007C0527" w:rsidP="00AE11CE">
      <w:r>
        <w:t>The definition of Location Server UE is updated to restrict its use (at least in this Release) to peer-to-peer operation and peer-to-peer operation is defined, as shown in the pCR below.</w:t>
      </w:r>
    </w:p>
    <w:p w14:paraId="0D4A2A6E" w14:textId="45557E5D" w:rsidR="007C0527" w:rsidRDefault="007C0527" w:rsidP="00AE11CE">
      <w:r>
        <w:t>It should be noted that the term "peer UE" is already used in TR23.700-86.</w:t>
      </w:r>
    </w:p>
    <w:p w14:paraId="4ACAEEA6" w14:textId="4E59BB21" w:rsidR="00AE11CE" w:rsidRDefault="00AE11CE" w:rsidP="00AE11CE">
      <w:pPr>
        <w:pStyle w:val="Heading1"/>
      </w:pPr>
      <w:r>
        <w:t>2</w:t>
      </w:r>
      <w:r>
        <w:tab/>
        <w:t>pCR 23.700-86</w:t>
      </w:r>
    </w:p>
    <w:p w14:paraId="4A6EAC4C" w14:textId="77777777" w:rsidR="002859BC" w:rsidRPr="00B441F4" w:rsidRDefault="002859BC" w:rsidP="00285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B441F4">
        <w:rPr>
          <w:color w:val="FFFFFF"/>
        </w:rPr>
        <w:t>**** FIRST CHANGE ****</w:t>
      </w:r>
    </w:p>
    <w:p w14:paraId="6CBABCF9" w14:textId="77777777" w:rsidR="00080512" w:rsidRPr="00DF048C" w:rsidRDefault="00080512">
      <w:pPr>
        <w:pStyle w:val="Heading2"/>
      </w:pPr>
      <w:r w:rsidRPr="00DF048C">
        <w:t>3.1</w:t>
      </w:r>
      <w:r w:rsidRPr="00DF048C">
        <w:tab/>
      </w:r>
      <w:r w:rsidR="002B6339" w:rsidRPr="00DF048C">
        <w:t>Terms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F085A8" w14:textId="62049B3B" w:rsidR="00080512" w:rsidRPr="00DF048C" w:rsidRDefault="002246E3">
      <w:r w:rsidRPr="00DF048C">
        <w:t xml:space="preserve">For the purposes of the present document, the terms given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 xml:space="preserve">1] and the following apply. A term defined in the present document takes precedence over the definition of the same term, if any,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>1].</w:t>
      </w:r>
    </w:p>
    <w:p w14:paraId="5CD23EF4" w14:textId="77777777" w:rsidR="00B01690" w:rsidRPr="00DF048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Ranging: </w:t>
      </w:r>
      <w:r w:rsidRPr="00DF048C">
        <w:rPr>
          <w:rFonts w:eastAsia="SimSun"/>
          <w:lang w:eastAsia="zh-CN" w:bidi="ar"/>
        </w:rPr>
        <w:t>refers to the determination of the distance between two UEs or more UEs and/or the direction and/or relative positioning of one UE (i.e. Target UE) from another UE (i.e. Reference UE) via PC5 interface.</w:t>
      </w:r>
    </w:p>
    <w:p w14:paraId="08C608D6" w14:textId="77777777" w:rsidR="00B01690" w:rsidRPr="00DF048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Reference UE: </w:t>
      </w:r>
      <w:r w:rsidRPr="00DF048C">
        <w:rPr>
          <w:rFonts w:eastAsia="SimSun"/>
          <w:lang w:eastAsia="zh-CN" w:bidi="ar"/>
        </w:rPr>
        <w:t>A UE who determines a reference plane and reference direction in the Ranging based service and Sidelink positioning.</w:t>
      </w:r>
    </w:p>
    <w:p w14:paraId="2DAF3B6C" w14:textId="0925452C" w:rsidR="00B01690" w:rsidRPr="00DF048C" w:rsidRDefault="00092FB4" w:rsidP="002246E3">
      <w:pPr>
        <w:pStyle w:val="NO"/>
        <w:rPr>
          <w:lang w:eastAsia="zh-CN" w:bidi="ar"/>
        </w:rPr>
      </w:pPr>
      <w:r>
        <w:rPr>
          <w:lang w:eastAsia="zh-CN" w:bidi="ar"/>
        </w:rPr>
        <w:t>NOTE </w:t>
      </w:r>
      <w:r w:rsidR="00D62CAC">
        <w:rPr>
          <w:lang w:eastAsia="zh-CN" w:bidi="ar"/>
        </w:rPr>
        <w:t>1</w:t>
      </w:r>
      <w:r w:rsidR="002246E3" w:rsidRPr="00DF048C">
        <w:rPr>
          <w:lang w:eastAsia="zh-CN" w:bidi="ar"/>
        </w:rPr>
        <w:t>:</w:t>
      </w:r>
      <w:r w:rsidR="002246E3" w:rsidRPr="00DF048C">
        <w:rPr>
          <w:lang w:eastAsia="zh-CN" w:bidi="ar"/>
        </w:rPr>
        <w:tab/>
        <w:t xml:space="preserve">Reference UE is the same as Observer UE used in </w:t>
      </w:r>
      <w:r w:rsidR="002A1C6A" w:rsidRPr="00DF048C">
        <w:rPr>
          <w:lang w:eastAsia="zh-CN" w:bidi="ar"/>
        </w:rPr>
        <w:t>TR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22.855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[</w:t>
      </w:r>
      <w:r w:rsidR="002246E3" w:rsidRPr="00DF048C">
        <w:rPr>
          <w:lang w:eastAsia="zh-CN" w:bidi="ar"/>
        </w:rPr>
        <w:t>2].</w:t>
      </w:r>
    </w:p>
    <w:p w14:paraId="3BE9AB59" w14:textId="77777777" w:rsidR="00D62CA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SimSun"/>
          <w:b/>
          <w:lang w:eastAsia="zh-CN" w:bidi="ar"/>
        </w:rPr>
        <w:t xml:space="preserve">Target UE: </w:t>
      </w:r>
      <w:r w:rsidRPr="00DF048C">
        <w:rPr>
          <w:rFonts w:eastAsia="SimSun"/>
          <w:lang w:eastAsia="zh-CN" w:bidi="ar"/>
        </w:rPr>
        <w:t>A UE whose distance, direction and/or position is measured comparing to the reference plane, reference direction and/or location of a Reference UE in the Ranging based service and Sidelink positioning.</w:t>
      </w:r>
    </w:p>
    <w:p w14:paraId="2DF29AEA" w14:textId="0E1FBB52" w:rsidR="00B01690" w:rsidRDefault="00092FB4" w:rsidP="00D62CAC">
      <w:pPr>
        <w:pStyle w:val="NO"/>
      </w:pPr>
      <w:r>
        <w:t>NOTE </w:t>
      </w:r>
      <w:r w:rsidR="00B01690" w:rsidRPr="00DF048C">
        <w:t>2:</w:t>
      </w:r>
      <w:r w:rsidR="00D62CAC">
        <w:tab/>
      </w:r>
      <w:r w:rsidR="00B01690" w:rsidRPr="00DF048C">
        <w:t>Any UE participating in the Ranging/Sidelink Positioning can be both a Target UE and a Reference UE and can switch roles in the same Ranging/Sidelink Positioning session.</w:t>
      </w:r>
    </w:p>
    <w:p w14:paraId="6394FFAA" w14:textId="6A05E3A8" w:rsidR="003115F8" w:rsidRPr="00DF048C" w:rsidRDefault="00092FB4" w:rsidP="003115F8">
      <w:pPr>
        <w:pStyle w:val="EditorsNote"/>
      </w:pPr>
      <w:r>
        <w:rPr>
          <w:lang w:eastAsia="zh-CN" w:bidi="ar"/>
        </w:rPr>
        <w:t>Editor's note:</w:t>
      </w:r>
      <w:r>
        <w:rPr>
          <w:lang w:eastAsia="zh-CN" w:bidi="ar"/>
        </w:rPr>
        <w:tab/>
      </w:r>
      <w:r w:rsidR="003115F8">
        <w:rPr>
          <w:lang w:eastAsia="zh-CN" w:bidi="ar"/>
        </w:rPr>
        <w:t>Concerning</w:t>
      </w:r>
      <w:r w:rsidR="003115F8" w:rsidRPr="00E87ED5">
        <w:rPr>
          <w:lang w:eastAsia="zh-CN" w:bidi="ar"/>
        </w:rPr>
        <w:t xml:space="preserve"> Reference UE and Target UE, w</w:t>
      </w:r>
      <w:r w:rsidR="003115F8">
        <w:rPr>
          <w:lang w:eastAsia="zh-CN" w:bidi="ar"/>
        </w:rPr>
        <w:t xml:space="preserve">hether new name will be defined to differentiate with the term </w:t>
      </w:r>
      <w:r w:rsidR="003115F8" w:rsidRPr="00E87ED5">
        <w:rPr>
          <w:lang w:eastAsia="zh-CN" w:bidi="ar"/>
        </w:rPr>
        <w:t xml:space="preserve">Reference UE </w:t>
      </w:r>
      <w:r w:rsidR="003115F8">
        <w:rPr>
          <w:lang w:eastAsia="zh-CN" w:bidi="ar"/>
        </w:rPr>
        <w:t xml:space="preserve">and Target UE </w:t>
      </w:r>
      <w:r w:rsidR="003115F8" w:rsidRPr="00E87ED5">
        <w:rPr>
          <w:lang w:eastAsia="zh-CN" w:bidi="ar"/>
        </w:rPr>
        <w:t xml:space="preserve">used </w:t>
      </w:r>
      <w:r w:rsidR="003115F8">
        <w:rPr>
          <w:lang w:eastAsia="zh-CN" w:bidi="ar"/>
        </w:rPr>
        <w:t>in</w:t>
      </w:r>
      <w:r w:rsidR="003115F8" w:rsidRPr="00E87ED5">
        <w:rPr>
          <w:lang w:eastAsia="zh-CN" w:bidi="ar"/>
        </w:rPr>
        <w:t xml:space="preserve"> eLCS</w:t>
      </w:r>
      <w:r w:rsidR="003115F8">
        <w:rPr>
          <w:lang w:eastAsia="zh-CN" w:bidi="ar"/>
        </w:rPr>
        <w:t xml:space="preserve"> is FFS.</w:t>
      </w:r>
    </w:p>
    <w:p w14:paraId="4F2DD7E7" w14:textId="337D9790" w:rsidR="00B01690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SimSun"/>
          <w:b/>
          <w:lang w:eastAsia="zh-CN" w:bidi="ar"/>
        </w:rPr>
        <w:t xml:space="preserve">Assistant UE: </w:t>
      </w:r>
      <w:r w:rsidRPr="00DF048C">
        <w:rPr>
          <w:rFonts w:eastAsia="SimSun"/>
          <w:lang w:eastAsia="zh-CN" w:bidi="ar"/>
        </w:rPr>
        <w:t>A UE who provides assistance for Ranging/Sidelink Positioning when the direct ranging/Sidelink positioning between a Reference UE and a Target UE cannot be supported.</w:t>
      </w:r>
    </w:p>
    <w:p w14:paraId="12841179" w14:textId="77777777" w:rsidR="003115F8" w:rsidRDefault="003115F8" w:rsidP="003115F8">
      <w:pPr>
        <w:rPr>
          <w:rFonts w:eastAsia="SimSun"/>
          <w:lang w:val="en-US" w:eastAsia="zh-CN" w:bidi="ar"/>
        </w:rPr>
      </w:pPr>
      <w:r w:rsidRPr="002E031C">
        <w:rPr>
          <w:rFonts w:eastAsia="SimSun"/>
          <w:b/>
          <w:lang w:val="en-US" w:eastAsia="zh-CN" w:bidi="ar"/>
        </w:rPr>
        <w:t>Loc</w:t>
      </w:r>
      <w:r w:rsidRPr="00DA0095">
        <w:rPr>
          <w:rFonts w:eastAsia="SimSun"/>
          <w:b/>
          <w:lang w:val="en-US" w:eastAsia="zh-CN" w:bidi="ar"/>
        </w:rPr>
        <w:t>ated UE:</w:t>
      </w:r>
      <w:r w:rsidRPr="00DA0095">
        <w:rPr>
          <w:rFonts w:eastAsia="SimSun"/>
          <w:lang w:val="en-US" w:eastAsia="zh-CN" w:bidi="ar"/>
        </w:rPr>
        <w:t xml:space="preserve"> A UE of which the location is known or is able to be known using Uu based positioning. A Located UE can be used to determine the location of a Target UE using Sidelink Positioning.</w:t>
      </w:r>
    </w:p>
    <w:p w14:paraId="742C30A6" w14:textId="09694345" w:rsidR="003115F8" w:rsidRDefault="00092FB4" w:rsidP="003115F8">
      <w:pPr>
        <w:pStyle w:val="EditorsNote"/>
      </w:pPr>
      <w:r>
        <w:lastRenderedPageBreak/>
        <w:t>Editor's note:</w:t>
      </w:r>
      <w:r>
        <w:tab/>
      </w:r>
      <w:r w:rsidR="003115F8">
        <w:t>Change term Network assisted</w:t>
      </w:r>
      <w:r w:rsidR="003115F8" w:rsidRPr="00550DF8">
        <w:t xml:space="preserve"> UE</w:t>
      </w:r>
      <w:r w:rsidR="003115F8">
        <w:t xml:space="preserve"> and Second UE to Located</w:t>
      </w:r>
      <w:r w:rsidR="003115F8" w:rsidRPr="00550DF8">
        <w:t xml:space="preserve"> UE throughout the document.</w:t>
      </w:r>
    </w:p>
    <w:p w14:paraId="4E782593" w14:textId="13612BC4" w:rsidR="00CE57C0" w:rsidRDefault="00846D84" w:rsidP="00B01690">
      <w:pPr>
        <w:rPr>
          <w:ins w:id="14" w:author="CATT-Ming" w:date="2022-08-18T15:11:00Z"/>
          <w:rFonts w:eastAsiaTheme="minorEastAsia"/>
          <w:lang w:eastAsia="zh-CN"/>
        </w:rPr>
      </w:pPr>
      <w:r>
        <w:rPr>
          <w:rFonts w:eastAsia="DengXian"/>
          <w:b/>
        </w:rPr>
        <w:t>Location Server UE:</w:t>
      </w:r>
      <w:r>
        <w:t xml:space="preserve"> A UE offering location server functionality</w:t>
      </w:r>
      <w:ins w:id="15" w:author="MediaTek Inc." w:date="2022-08-18T17:52:00Z">
        <w:r w:rsidR="00F30DA1">
          <w:t xml:space="preserve"> when LMF is not available</w:t>
        </w:r>
      </w:ins>
      <w:r>
        <w:t xml:space="preserve"> </w:t>
      </w:r>
      <w:del w:id="16" w:author="CATT-Ming" w:date="2022-08-18T15:04:00Z">
        <w:r w:rsidDel="00C95857">
          <w:delText xml:space="preserve">in lieu of LMF, </w:delText>
        </w:r>
      </w:del>
      <w:r>
        <w:t xml:space="preserve">for Sidelink Positioning and Ranging </w:t>
      </w:r>
      <w:del w:id="17" w:author="MediaTek Inc." w:date="2022-08-18T17:52:00Z">
        <w:r w:rsidDel="00F30DA1">
          <w:delText>over Sidelink</w:delText>
        </w:r>
      </w:del>
      <w:ins w:id="18" w:author="CATT-Ming" w:date="2022-08-18T15:05:00Z">
        <w:r w:rsidR="00C95857">
          <w:rPr>
            <w:rFonts w:eastAsiaTheme="minorEastAsia" w:hint="eastAsia"/>
            <w:lang w:eastAsia="zh-CN"/>
          </w:rPr>
          <w:t>based service</w:t>
        </w:r>
      </w:ins>
      <w:r>
        <w:t xml:space="preserve">. It interacts with a Target </w:t>
      </w:r>
      <w:r w:rsidRPr="007C0527">
        <w:t>UE, Reference UEs, Assistant UE and Located UEs as necessary in order to calculate the location of the Target UE.</w:t>
      </w:r>
      <w:ins w:id="19" w:author="MediaTek Inc." w:date="2022-08-02T09:57:00Z">
        <w:r w:rsidR="00B441F4" w:rsidRPr="007C0527">
          <w:t xml:space="preserve"> A </w:t>
        </w:r>
      </w:ins>
      <w:ins w:id="20" w:author="CATT-Ming" w:date="2022-08-18T15:05:00Z">
        <w:del w:id="21" w:author="MediaTek Inc." w:date="2022-08-18T18:04:00Z">
          <w:r w:rsidR="00C95857" w:rsidDel="00471F2F">
            <w:rPr>
              <w:rFonts w:eastAsiaTheme="minorEastAsia" w:hint="eastAsia"/>
              <w:lang w:eastAsia="zh-CN"/>
            </w:rPr>
            <w:delText xml:space="preserve">Ranging </w:delText>
          </w:r>
        </w:del>
      </w:ins>
      <w:ins w:id="22" w:author="MediaTek Inc." w:date="2022-08-02T09:57:00Z">
        <w:r w:rsidR="00B441F4" w:rsidRPr="007C0527">
          <w:t xml:space="preserve">Location Server UE is used </w:t>
        </w:r>
      </w:ins>
      <w:ins w:id="23" w:author="MediaTek Inc." w:date="2022-08-02T14:19:00Z">
        <w:r w:rsidR="00AE11CE" w:rsidRPr="007C0527">
          <w:t xml:space="preserve">only </w:t>
        </w:r>
      </w:ins>
      <w:ins w:id="24" w:author="MediaTek Inc." w:date="2022-08-02T09:59:00Z">
        <w:r w:rsidR="002859BC" w:rsidRPr="007C0527">
          <w:t>in peer-to-peer operation</w:t>
        </w:r>
      </w:ins>
      <w:ins w:id="25" w:author="MediaTek Inc." w:date="2022-08-02T09:57:00Z">
        <w:r w:rsidR="00B441F4" w:rsidRPr="007C0527">
          <w:t>.</w:t>
        </w:r>
      </w:ins>
    </w:p>
    <w:p w14:paraId="0D71574C" w14:textId="34B8E61E" w:rsidR="00CA15F7" w:rsidRPr="00CE57C0" w:rsidDel="00F30DA1" w:rsidRDefault="00CE57C0">
      <w:pPr>
        <w:pStyle w:val="NO"/>
        <w:rPr>
          <w:del w:id="26" w:author="MediaTek Inc." w:date="2022-08-18T17:52:00Z"/>
        </w:rPr>
        <w:pPrChange w:id="27" w:author="CATT-Ming" w:date="2022-08-18T15:12:00Z">
          <w:pPr/>
        </w:pPrChange>
      </w:pPr>
      <w:ins w:id="28" w:author="CATT-Ming" w:date="2022-08-18T15:11:00Z">
        <w:del w:id="29" w:author="MediaTek Inc." w:date="2022-08-18T17:52:00Z">
          <w:r w:rsidRPr="00CE57C0" w:rsidDel="00F30DA1">
            <w:rPr>
              <w:rFonts w:hint="eastAsia"/>
            </w:rPr>
            <w:delText xml:space="preserve">Note </w:delText>
          </w:r>
        </w:del>
      </w:ins>
      <w:ins w:id="30" w:author="CATT-Ming" w:date="2022-08-18T15:12:00Z">
        <w:del w:id="31" w:author="MediaTek Inc." w:date="2022-08-18T17:52:00Z">
          <w:r w:rsidRPr="00CE57C0" w:rsidDel="00F30DA1">
            <w:rPr>
              <w:rFonts w:hint="eastAsia"/>
            </w:rPr>
            <w:delText>x:</w:delText>
          </w:r>
        </w:del>
      </w:ins>
      <w:ins w:id="32" w:author="CATT-Ming" w:date="2022-08-18T15:09:00Z">
        <w:del w:id="33" w:author="MediaTek Inc." w:date="2022-08-18T17:52:00Z">
          <w:r w:rsidRPr="00CE57C0" w:rsidDel="00F30DA1">
            <w:rPr>
              <w:rFonts w:hint="eastAsia"/>
            </w:rPr>
            <w:delText>The Ranging Location server UE can also have the</w:delText>
          </w:r>
        </w:del>
      </w:ins>
      <w:ins w:id="34" w:author="CATT-Ming" w:date="2022-08-18T15:10:00Z">
        <w:del w:id="35" w:author="MediaTek Inc." w:date="2022-08-18T17:52:00Z">
          <w:r w:rsidRPr="00CE57C0" w:rsidDel="00F30DA1">
            <w:rPr>
              <w:rFonts w:hint="eastAsia"/>
            </w:rPr>
            <w:delText xml:space="preserve"> functionality of</w:delText>
          </w:r>
        </w:del>
      </w:ins>
      <w:ins w:id="36" w:author="CATT-Ming" w:date="2022-08-18T15:11:00Z">
        <w:del w:id="37" w:author="MediaTek Inc." w:date="2022-08-18T17:52:00Z">
          <w:r w:rsidRPr="00CE57C0" w:rsidDel="00F30DA1">
            <w:rPr>
              <w:rFonts w:hint="eastAsia"/>
            </w:rPr>
            <w:delText xml:space="preserve"> the </w:delText>
          </w:r>
        </w:del>
      </w:ins>
      <w:ins w:id="38" w:author="CATT-Ming" w:date="2022-08-18T15:24:00Z">
        <w:del w:id="39" w:author="MediaTek Inc." w:date="2022-08-18T17:52:00Z">
          <w:r w:rsidR="00986198" w:rsidRPr="00986198" w:rsidDel="00F30DA1">
            <w:delText>Assistant</w:delText>
          </w:r>
        </w:del>
      </w:ins>
      <w:ins w:id="40" w:author="CATT-Ming" w:date="2022-08-18T15:11:00Z">
        <w:del w:id="41" w:author="MediaTek Inc." w:date="2022-08-18T17:52:00Z">
          <w:r w:rsidRPr="00CE57C0" w:rsidDel="00F30DA1">
            <w:rPr>
              <w:rFonts w:hint="eastAsia"/>
            </w:rPr>
            <w:delText xml:space="preserve"> UE.</w:delText>
          </w:r>
        </w:del>
      </w:ins>
    </w:p>
    <w:p w14:paraId="2CC08B0A" w14:textId="5CF3BB9D" w:rsidR="00B01690" w:rsidRPr="007C0527" w:rsidRDefault="00B01690" w:rsidP="00B01690">
      <w:pPr>
        <w:rPr>
          <w:rFonts w:eastAsia="SimSun"/>
          <w:lang w:eastAsia="zh-CN" w:bidi="ar"/>
        </w:rPr>
      </w:pPr>
      <w:r w:rsidRPr="007C0527">
        <w:rPr>
          <w:rFonts w:eastAsia="DengXian"/>
          <w:b/>
        </w:rPr>
        <w:t xml:space="preserve">Sidelink Positioning: </w:t>
      </w:r>
      <w:r w:rsidRPr="007C0527">
        <w:rPr>
          <w:rFonts w:eastAsia="SimSun"/>
          <w:lang w:eastAsia="zh-CN" w:bidi="ar"/>
        </w:rPr>
        <w:t>Positioning UE using PC5.</w:t>
      </w:r>
    </w:p>
    <w:p w14:paraId="71A2DB77" w14:textId="00814F18" w:rsidR="00B01690" w:rsidRPr="007C0527" w:rsidRDefault="00B01690" w:rsidP="00B01690">
      <w:pPr>
        <w:rPr>
          <w:ins w:id="42" w:author="MediaTek Inc." w:date="2022-08-02T09:58:00Z"/>
          <w:lang w:eastAsia="ko-KR"/>
        </w:rPr>
      </w:pPr>
      <w:r w:rsidRPr="007C0527">
        <w:rPr>
          <w:b/>
          <w:bCs/>
          <w:lang w:eastAsia="ko-KR"/>
        </w:rPr>
        <w:t xml:space="preserve">Positioning: </w:t>
      </w:r>
      <w:r w:rsidRPr="007C0527">
        <w:rPr>
          <w:lang w:eastAsia="ko-KR"/>
        </w:rPr>
        <w:t>A functionality, which detects a geographical location and optionally, velocity (of e.g. a mobile terminal).</w:t>
      </w:r>
    </w:p>
    <w:p w14:paraId="7BC3F633" w14:textId="39AA5BC3" w:rsidR="00B441F4" w:rsidRPr="00DF048C" w:rsidRDefault="00B441F4" w:rsidP="00B01690">
      <w:pPr>
        <w:rPr>
          <w:lang w:eastAsia="ko-KR"/>
        </w:rPr>
      </w:pPr>
      <w:ins w:id="43" w:author="MediaTek Inc." w:date="2022-08-02T09:58:00Z">
        <w:r w:rsidRPr="007C0527">
          <w:rPr>
            <w:b/>
            <w:bCs/>
            <w:lang w:eastAsia="ko-KR"/>
            <w:rPrChange w:id="44" w:author="MediaTek Inc." w:date="2022-08-02T09:58:00Z">
              <w:rPr>
                <w:lang w:eastAsia="ko-KR"/>
              </w:rPr>
            </w:rPrChange>
          </w:rPr>
          <w:t>Peer-to-peer operation:</w:t>
        </w:r>
        <w:r w:rsidRPr="007C0527">
          <w:rPr>
            <w:lang w:eastAsia="ko-KR"/>
          </w:rPr>
          <w:t xml:space="preserve"> within the scope of the present document, peer-to-peer operation refers to Sidelink Positioning </w:t>
        </w:r>
      </w:ins>
      <w:ins w:id="45" w:author="MediaTek Inc." w:date="2022-08-02T09:59:00Z">
        <w:r w:rsidRPr="007C0527">
          <w:rPr>
            <w:lang w:eastAsia="ko-KR"/>
          </w:rPr>
          <w:t>or Ranging without network involvement</w:t>
        </w:r>
        <w:r w:rsidR="002859BC" w:rsidRPr="007C0527">
          <w:rPr>
            <w:lang w:eastAsia="ko-KR"/>
          </w:rPr>
          <w:t xml:space="preserve"> i.e. between UEs only.</w:t>
        </w:r>
      </w:ins>
    </w:p>
    <w:p w14:paraId="0FCA6676" w14:textId="77777777" w:rsidR="00B01690" w:rsidRPr="00DF048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Relative position: </w:t>
      </w:r>
      <w:r w:rsidRPr="00DF048C">
        <w:rPr>
          <w:rFonts w:eastAsia="SimSun"/>
          <w:lang w:eastAsia="zh-CN" w:bidi="ar"/>
        </w:rPr>
        <w:t>An estimate of the UE position relative to other network elements or relative to other UEs.</w:t>
      </w:r>
    </w:p>
    <w:p w14:paraId="6D348661" w14:textId="0925E7A2" w:rsidR="00B01690" w:rsidRDefault="00B01690" w:rsidP="002D3BBE">
      <w:pPr>
        <w:pStyle w:val="EditorsNote"/>
        <w:rPr>
          <w:lang w:eastAsia="zh-CN" w:bidi="ar"/>
        </w:rPr>
      </w:pPr>
      <w:r w:rsidRPr="00DF048C">
        <w:rPr>
          <w:lang w:eastAsia="zh-CN" w:bidi="ar"/>
        </w:rPr>
        <w:t>Editor</w:t>
      </w:r>
      <w:r w:rsidR="00DF048C">
        <w:rPr>
          <w:lang w:eastAsia="zh-CN" w:bidi="ar"/>
        </w:rPr>
        <w:t>'</w:t>
      </w:r>
      <w:r w:rsidRPr="00DF048C">
        <w:rPr>
          <w:lang w:eastAsia="zh-CN" w:bidi="ar"/>
        </w:rPr>
        <w:t xml:space="preserve">s </w:t>
      </w:r>
      <w:r w:rsidR="00550DF8" w:rsidRPr="00DF048C">
        <w:rPr>
          <w:lang w:eastAsia="zh-CN" w:bidi="ar"/>
        </w:rPr>
        <w:t>note</w:t>
      </w:r>
      <w:r w:rsidRPr="00DF048C">
        <w:rPr>
          <w:lang w:eastAsia="zh-CN" w:bidi="ar"/>
        </w:rPr>
        <w:t>:</w:t>
      </w:r>
      <w:r w:rsidR="00550DF8" w:rsidRPr="00DF048C">
        <w:rPr>
          <w:lang w:eastAsia="zh-CN" w:bidi="ar"/>
        </w:rPr>
        <w:tab/>
      </w:r>
      <w:r w:rsidRPr="00DF048C">
        <w:rPr>
          <w:lang w:eastAsia="zh-CN" w:bidi="ar"/>
        </w:rPr>
        <w:t>Definition on the terminology of Ranging and Sidelink positioning will be aligned with RAN WGs, and will be revisited when there</w:t>
      </w:r>
      <w:r w:rsidR="00DF048C">
        <w:rPr>
          <w:lang w:eastAsia="zh-CN" w:bidi="ar"/>
        </w:rPr>
        <w:t>'</w:t>
      </w:r>
      <w:r w:rsidRPr="00DF048C">
        <w:rPr>
          <w:lang w:eastAsia="zh-CN" w:bidi="ar"/>
        </w:rPr>
        <w:t>s any conclusion in RAN WGs.</w:t>
      </w:r>
    </w:p>
    <w:p w14:paraId="0E33F4B1" w14:textId="7A3EDEAC" w:rsidR="00AE11CE" w:rsidRPr="00AE11CE" w:rsidRDefault="00AE11CE" w:rsidP="00AE1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AE11CE">
        <w:rPr>
          <w:color w:val="FFFFFF"/>
        </w:rPr>
        <w:t>**** END OF CHANGES ****</w:t>
      </w:r>
    </w:p>
    <w:sectPr w:rsidR="00AE11CE" w:rsidRPr="00AE11CE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DE512A" w14:textId="77777777" w:rsidR="005E289D" w:rsidRDefault="005E289D">
      <w:r>
        <w:separator/>
      </w:r>
    </w:p>
  </w:endnote>
  <w:endnote w:type="continuationSeparator" w:id="0">
    <w:p w14:paraId="46E945BF" w14:textId="77777777" w:rsidR="005E289D" w:rsidRDefault="005E2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FFD65" w14:textId="77777777" w:rsidR="00B441F4" w:rsidRPr="00092FB4" w:rsidRDefault="00B441F4" w:rsidP="00092FB4">
    <w:pPr>
      <w:jc w:val="center"/>
      <w:rPr>
        <w:rFonts w:ascii="Arial" w:hAnsi="Arial" w:cs="Arial"/>
        <w:b/>
        <w:i/>
      </w:rPr>
    </w:pPr>
    <w:r w:rsidRPr="00092FB4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C9C5A2" w14:textId="77777777" w:rsidR="005E289D" w:rsidRDefault="005E289D">
      <w:r>
        <w:separator/>
      </w:r>
    </w:p>
  </w:footnote>
  <w:footnote w:type="continuationSeparator" w:id="0">
    <w:p w14:paraId="394EAD4F" w14:textId="77777777" w:rsidR="005E289D" w:rsidRDefault="005E2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AA2FE" w14:textId="5C2A60D4" w:rsidR="00B441F4" w:rsidRDefault="00B441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ZA </w:instrText>
    </w:r>
    <w:r w:rsidRPr="00092FB4">
      <w:rPr>
        <w:rFonts w:ascii="Arial" w:hAnsi="Arial" w:cs="Arial"/>
        <w:b/>
        <w:szCs w:val="18"/>
      </w:rPr>
      <w:fldChar w:fldCharType="separate"/>
    </w:r>
    <w:r w:rsidR="00625A47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92FB4">
      <w:rPr>
        <w:rFonts w:ascii="Arial" w:hAnsi="Arial" w:cs="Arial"/>
        <w:b/>
        <w:szCs w:val="18"/>
      </w:rPr>
      <w:fldChar w:fldCharType="end"/>
    </w:r>
  </w:p>
  <w:p w14:paraId="7A6BC72E" w14:textId="3A74EA79" w:rsidR="00B441F4" w:rsidRDefault="00B441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PAGE </w:instrText>
    </w:r>
    <w:r w:rsidRPr="00092FB4">
      <w:rPr>
        <w:rFonts w:ascii="Arial" w:hAnsi="Arial" w:cs="Arial"/>
        <w:b/>
        <w:szCs w:val="18"/>
      </w:rPr>
      <w:fldChar w:fldCharType="separate"/>
    </w:r>
    <w:r w:rsidR="00986198">
      <w:rPr>
        <w:rFonts w:ascii="Arial" w:hAnsi="Arial" w:cs="Arial"/>
        <w:b/>
        <w:noProof/>
        <w:szCs w:val="18"/>
      </w:rPr>
      <w:t>1</w:t>
    </w:r>
    <w:r w:rsidRPr="00092FB4">
      <w:rPr>
        <w:rFonts w:ascii="Arial" w:hAnsi="Arial" w:cs="Arial"/>
        <w:b/>
        <w:szCs w:val="18"/>
      </w:rPr>
      <w:fldChar w:fldCharType="end"/>
    </w:r>
  </w:p>
  <w:p w14:paraId="13C538E8" w14:textId="06C616F5" w:rsidR="00B441F4" w:rsidRDefault="00B441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ZGSM </w:instrText>
    </w:r>
    <w:r w:rsidRPr="00092FB4">
      <w:rPr>
        <w:rFonts w:ascii="Arial" w:hAnsi="Arial" w:cs="Arial"/>
        <w:b/>
        <w:szCs w:val="18"/>
      </w:rPr>
      <w:fldChar w:fldCharType="separate"/>
    </w:r>
    <w:r w:rsidR="00625A47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92FB4">
      <w:rPr>
        <w:rFonts w:ascii="Arial" w:hAnsi="Arial" w:cs="Arial"/>
        <w:b/>
        <w:szCs w:val="18"/>
      </w:rPr>
      <w:fldChar w:fldCharType="end"/>
    </w:r>
  </w:p>
  <w:p w14:paraId="1024E63D" w14:textId="77777777" w:rsidR="00B441F4" w:rsidRDefault="00B441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BE277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34F3F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B090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8D6EF2"/>
    <w:multiLevelType w:val="hybridMultilevel"/>
    <w:tmpl w:val="1D0840AE"/>
    <w:lvl w:ilvl="0" w:tplc="14F0BC7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AB27767"/>
    <w:multiLevelType w:val="hybridMultilevel"/>
    <w:tmpl w:val="64E65650"/>
    <w:lvl w:ilvl="0" w:tplc="2148531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143DFA"/>
    <w:multiLevelType w:val="hybridMultilevel"/>
    <w:tmpl w:val="D4CC432E"/>
    <w:lvl w:ilvl="0" w:tplc="C802AAA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1DD0325"/>
    <w:multiLevelType w:val="hybridMultilevel"/>
    <w:tmpl w:val="60D09C28"/>
    <w:lvl w:ilvl="0" w:tplc="86109AA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591618"/>
    <w:multiLevelType w:val="hybridMultilevel"/>
    <w:tmpl w:val="ADF65C4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9230097"/>
    <w:multiLevelType w:val="hybridMultilevel"/>
    <w:tmpl w:val="4E48B44C"/>
    <w:lvl w:ilvl="0" w:tplc="B7FEFA2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3C760E"/>
    <w:multiLevelType w:val="hybridMultilevel"/>
    <w:tmpl w:val="84E0E5B4"/>
    <w:lvl w:ilvl="0" w:tplc="BCB4C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CAB0E19"/>
    <w:multiLevelType w:val="hybridMultilevel"/>
    <w:tmpl w:val="67E2A920"/>
    <w:lvl w:ilvl="0" w:tplc="28268FF0">
      <w:start w:val="6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391193B"/>
    <w:multiLevelType w:val="hybridMultilevel"/>
    <w:tmpl w:val="CC86C32E"/>
    <w:lvl w:ilvl="0" w:tplc="E3EEC7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DD693A"/>
    <w:multiLevelType w:val="hybridMultilevel"/>
    <w:tmpl w:val="3C306D50"/>
    <w:lvl w:ilvl="0" w:tplc="1F10F026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0A8519B"/>
    <w:multiLevelType w:val="hybridMultilevel"/>
    <w:tmpl w:val="DCE0118E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F525D9F"/>
    <w:multiLevelType w:val="hybridMultilevel"/>
    <w:tmpl w:val="C36ED224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41B16776"/>
    <w:multiLevelType w:val="hybridMultilevel"/>
    <w:tmpl w:val="B8E4828E"/>
    <w:lvl w:ilvl="0" w:tplc="76C01E94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D92F72"/>
    <w:multiLevelType w:val="hybridMultilevel"/>
    <w:tmpl w:val="CA68AEF8"/>
    <w:lvl w:ilvl="0" w:tplc="0ED2F4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F50A07"/>
    <w:multiLevelType w:val="hybridMultilevel"/>
    <w:tmpl w:val="D62E5C9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518B01DD"/>
    <w:multiLevelType w:val="hybridMultilevel"/>
    <w:tmpl w:val="B9C2C784"/>
    <w:lvl w:ilvl="0" w:tplc="4692C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5FD1A7B"/>
    <w:multiLevelType w:val="multilevel"/>
    <w:tmpl w:val="0E3C8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7AE79B5"/>
    <w:multiLevelType w:val="hybridMultilevel"/>
    <w:tmpl w:val="4488A27A"/>
    <w:lvl w:ilvl="0" w:tplc="44503E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4CB15D1"/>
    <w:multiLevelType w:val="hybridMultilevel"/>
    <w:tmpl w:val="34BEB8DC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5" w15:restartNumberingAfterBreak="0">
    <w:nsid w:val="71E53810"/>
    <w:multiLevelType w:val="hybridMultilevel"/>
    <w:tmpl w:val="0E3209A8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78BB7009"/>
    <w:multiLevelType w:val="hybridMultilevel"/>
    <w:tmpl w:val="8BA82140"/>
    <w:lvl w:ilvl="0" w:tplc="66E2463A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8C1200"/>
    <w:multiLevelType w:val="hybridMultilevel"/>
    <w:tmpl w:val="58BA6D2A"/>
    <w:lvl w:ilvl="0" w:tplc="4B08E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C6E541B"/>
    <w:multiLevelType w:val="hybridMultilevel"/>
    <w:tmpl w:val="AE9047D0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7"/>
  </w:num>
  <w:num w:numId="4">
    <w:abstractNumId w:val="4"/>
  </w:num>
  <w:num w:numId="5">
    <w:abstractNumId w:val="27"/>
  </w:num>
  <w:num w:numId="6">
    <w:abstractNumId w:val="10"/>
  </w:num>
  <w:num w:numId="7">
    <w:abstractNumId w:val="20"/>
  </w:num>
  <w:num w:numId="8">
    <w:abstractNumId w:val="12"/>
  </w:num>
  <w:num w:numId="9">
    <w:abstractNumId w:val="21"/>
  </w:num>
  <w:num w:numId="10">
    <w:abstractNumId w:val="11"/>
  </w:num>
  <w:num w:numId="11">
    <w:abstractNumId w:val="23"/>
  </w:num>
  <w:num w:numId="12">
    <w:abstractNumId w:val="26"/>
  </w:num>
  <w:num w:numId="13">
    <w:abstractNumId w:val="6"/>
  </w:num>
  <w:num w:numId="14">
    <w:abstractNumId w:val="28"/>
  </w:num>
  <w:num w:numId="15">
    <w:abstractNumId w:val="8"/>
  </w:num>
  <w:num w:numId="16">
    <w:abstractNumId w:val="15"/>
  </w:num>
  <w:num w:numId="17">
    <w:abstractNumId w:val="14"/>
  </w:num>
  <w:num w:numId="18">
    <w:abstractNumId w:val="7"/>
  </w:num>
  <w:num w:numId="19">
    <w:abstractNumId w:val="25"/>
  </w:num>
  <w:num w:numId="20">
    <w:abstractNumId w:val="24"/>
  </w:num>
  <w:num w:numId="21">
    <w:abstractNumId w:val="3"/>
  </w:num>
  <w:num w:numId="22">
    <w:abstractNumId w:val="18"/>
  </w:num>
  <w:num w:numId="23">
    <w:abstractNumId w:val="16"/>
  </w:num>
  <w:num w:numId="24">
    <w:abstractNumId w:val="19"/>
  </w:num>
  <w:num w:numId="25">
    <w:abstractNumId w:val="9"/>
  </w:num>
  <w:num w:numId="26">
    <w:abstractNumId w:val="22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1"/>
  </w:num>
  <w:num w:numId="44">
    <w:abstractNumId w:val="0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41A3"/>
    <w:rsid w:val="00010B0D"/>
    <w:rsid w:val="000150D3"/>
    <w:rsid w:val="00016ED8"/>
    <w:rsid w:val="00026CBF"/>
    <w:rsid w:val="00032262"/>
    <w:rsid w:val="00033397"/>
    <w:rsid w:val="00040095"/>
    <w:rsid w:val="00051723"/>
    <w:rsid w:val="00051834"/>
    <w:rsid w:val="00054A22"/>
    <w:rsid w:val="00062023"/>
    <w:rsid w:val="000655A6"/>
    <w:rsid w:val="000737B7"/>
    <w:rsid w:val="000752FE"/>
    <w:rsid w:val="00080512"/>
    <w:rsid w:val="00092FB4"/>
    <w:rsid w:val="00093B3F"/>
    <w:rsid w:val="00097DD1"/>
    <w:rsid w:val="000A3F19"/>
    <w:rsid w:val="000A5D2A"/>
    <w:rsid w:val="000B1640"/>
    <w:rsid w:val="000B1B13"/>
    <w:rsid w:val="000B5B47"/>
    <w:rsid w:val="000C0230"/>
    <w:rsid w:val="000C47C3"/>
    <w:rsid w:val="000D58AB"/>
    <w:rsid w:val="000F2B80"/>
    <w:rsid w:val="001003CC"/>
    <w:rsid w:val="00100EE1"/>
    <w:rsid w:val="00124987"/>
    <w:rsid w:val="00133525"/>
    <w:rsid w:val="001419AE"/>
    <w:rsid w:val="00146A55"/>
    <w:rsid w:val="001537D0"/>
    <w:rsid w:val="0015572C"/>
    <w:rsid w:val="00155B38"/>
    <w:rsid w:val="00167EC7"/>
    <w:rsid w:val="00186090"/>
    <w:rsid w:val="001A4C42"/>
    <w:rsid w:val="001A7420"/>
    <w:rsid w:val="001B0837"/>
    <w:rsid w:val="001B6637"/>
    <w:rsid w:val="001C21C3"/>
    <w:rsid w:val="001D02C2"/>
    <w:rsid w:val="001D0F84"/>
    <w:rsid w:val="001E0A33"/>
    <w:rsid w:val="001E0E0E"/>
    <w:rsid w:val="001E1DFD"/>
    <w:rsid w:val="001E7FF2"/>
    <w:rsid w:val="001F0C1D"/>
    <w:rsid w:val="001F1132"/>
    <w:rsid w:val="001F168B"/>
    <w:rsid w:val="001F51AE"/>
    <w:rsid w:val="002246E3"/>
    <w:rsid w:val="00227C25"/>
    <w:rsid w:val="002347A2"/>
    <w:rsid w:val="00245417"/>
    <w:rsid w:val="0024580C"/>
    <w:rsid w:val="00245E21"/>
    <w:rsid w:val="00247881"/>
    <w:rsid w:val="002641D2"/>
    <w:rsid w:val="002675F0"/>
    <w:rsid w:val="002720A4"/>
    <w:rsid w:val="002760EE"/>
    <w:rsid w:val="002847F9"/>
    <w:rsid w:val="00285449"/>
    <w:rsid w:val="002859BC"/>
    <w:rsid w:val="00291B6E"/>
    <w:rsid w:val="002924E9"/>
    <w:rsid w:val="002949FA"/>
    <w:rsid w:val="0029578D"/>
    <w:rsid w:val="002A1C6A"/>
    <w:rsid w:val="002A50F4"/>
    <w:rsid w:val="002A7C52"/>
    <w:rsid w:val="002B6339"/>
    <w:rsid w:val="002D30F8"/>
    <w:rsid w:val="002D3BBE"/>
    <w:rsid w:val="002E00EE"/>
    <w:rsid w:val="002E1731"/>
    <w:rsid w:val="002F375F"/>
    <w:rsid w:val="003005C5"/>
    <w:rsid w:val="00307EE6"/>
    <w:rsid w:val="003103F2"/>
    <w:rsid w:val="003115F8"/>
    <w:rsid w:val="00315576"/>
    <w:rsid w:val="003167AC"/>
    <w:rsid w:val="003172DC"/>
    <w:rsid w:val="00332F49"/>
    <w:rsid w:val="0033379B"/>
    <w:rsid w:val="003350A9"/>
    <w:rsid w:val="003369DD"/>
    <w:rsid w:val="00341CD1"/>
    <w:rsid w:val="00345BD7"/>
    <w:rsid w:val="003472A7"/>
    <w:rsid w:val="0035462D"/>
    <w:rsid w:val="00356555"/>
    <w:rsid w:val="0037044C"/>
    <w:rsid w:val="00374DF3"/>
    <w:rsid w:val="003765B8"/>
    <w:rsid w:val="00386D1D"/>
    <w:rsid w:val="003A21A1"/>
    <w:rsid w:val="003A66C1"/>
    <w:rsid w:val="003C0052"/>
    <w:rsid w:val="003C11F7"/>
    <w:rsid w:val="003C3971"/>
    <w:rsid w:val="003D5B42"/>
    <w:rsid w:val="003D7CB0"/>
    <w:rsid w:val="003E4D49"/>
    <w:rsid w:val="003E5AB0"/>
    <w:rsid w:val="004006EF"/>
    <w:rsid w:val="0040527D"/>
    <w:rsid w:val="004054BA"/>
    <w:rsid w:val="00407AD6"/>
    <w:rsid w:val="004174BF"/>
    <w:rsid w:val="004224EC"/>
    <w:rsid w:val="00423334"/>
    <w:rsid w:val="004345EC"/>
    <w:rsid w:val="00437DF4"/>
    <w:rsid w:val="00442D39"/>
    <w:rsid w:val="00445EC1"/>
    <w:rsid w:val="004573F2"/>
    <w:rsid w:val="00457C15"/>
    <w:rsid w:val="00465515"/>
    <w:rsid w:val="00466C28"/>
    <w:rsid w:val="00471F2F"/>
    <w:rsid w:val="004871E8"/>
    <w:rsid w:val="00491DC1"/>
    <w:rsid w:val="004933AF"/>
    <w:rsid w:val="0049751D"/>
    <w:rsid w:val="00497930"/>
    <w:rsid w:val="004A1B45"/>
    <w:rsid w:val="004A603A"/>
    <w:rsid w:val="004A63A1"/>
    <w:rsid w:val="004C30AC"/>
    <w:rsid w:val="004D01D8"/>
    <w:rsid w:val="004D3578"/>
    <w:rsid w:val="004D4463"/>
    <w:rsid w:val="004D6749"/>
    <w:rsid w:val="004E0B8C"/>
    <w:rsid w:val="004E213A"/>
    <w:rsid w:val="004E3CEB"/>
    <w:rsid w:val="004F0988"/>
    <w:rsid w:val="004F1C9B"/>
    <w:rsid w:val="004F3340"/>
    <w:rsid w:val="004F50F6"/>
    <w:rsid w:val="004F6545"/>
    <w:rsid w:val="004F7737"/>
    <w:rsid w:val="00500F5D"/>
    <w:rsid w:val="005042DF"/>
    <w:rsid w:val="00505CFA"/>
    <w:rsid w:val="0051036B"/>
    <w:rsid w:val="00521FB7"/>
    <w:rsid w:val="00525280"/>
    <w:rsid w:val="0052756C"/>
    <w:rsid w:val="0053388B"/>
    <w:rsid w:val="00535773"/>
    <w:rsid w:val="00540FB0"/>
    <w:rsid w:val="00543E6C"/>
    <w:rsid w:val="00550DF8"/>
    <w:rsid w:val="00561894"/>
    <w:rsid w:val="0056202B"/>
    <w:rsid w:val="00565087"/>
    <w:rsid w:val="00566610"/>
    <w:rsid w:val="00577A68"/>
    <w:rsid w:val="00594E96"/>
    <w:rsid w:val="00597B11"/>
    <w:rsid w:val="005A62FF"/>
    <w:rsid w:val="005B4900"/>
    <w:rsid w:val="005B6BEB"/>
    <w:rsid w:val="005B7155"/>
    <w:rsid w:val="005C7539"/>
    <w:rsid w:val="005D2E01"/>
    <w:rsid w:val="005D7526"/>
    <w:rsid w:val="005E289D"/>
    <w:rsid w:val="005E4BB2"/>
    <w:rsid w:val="005F788A"/>
    <w:rsid w:val="006000F0"/>
    <w:rsid w:val="00602AEA"/>
    <w:rsid w:val="00604271"/>
    <w:rsid w:val="00614976"/>
    <w:rsid w:val="00614FDF"/>
    <w:rsid w:val="0061646D"/>
    <w:rsid w:val="00623BE9"/>
    <w:rsid w:val="0062449F"/>
    <w:rsid w:val="00625A47"/>
    <w:rsid w:val="0063543D"/>
    <w:rsid w:val="00643CA0"/>
    <w:rsid w:val="00647114"/>
    <w:rsid w:val="00676932"/>
    <w:rsid w:val="00686EA9"/>
    <w:rsid w:val="006912E9"/>
    <w:rsid w:val="0069675A"/>
    <w:rsid w:val="006A323F"/>
    <w:rsid w:val="006A508D"/>
    <w:rsid w:val="006A677D"/>
    <w:rsid w:val="006B30D0"/>
    <w:rsid w:val="006B6F47"/>
    <w:rsid w:val="006C3D95"/>
    <w:rsid w:val="006D1F10"/>
    <w:rsid w:val="006E5C86"/>
    <w:rsid w:val="006F4BD9"/>
    <w:rsid w:val="00701116"/>
    <w:rsid w:val="007025A6"/>
    <w:rsid w:val="007060E8"/>
    <w:rsid w:val="0071174C"/>
    <w:rsid w:val="00713C44"/>
    <w:rsid w:val="0073244A"/>
    <w:rsid w:val="007325A9"/>
    <w:rsid w:val="00734A5B"/>
    <w:rsid w:val="007367C6"/>
    <w:rsid w:val="00737004"/>
    <w:rsid w:val="0074026F"/>
    <w:rsid w:val="007429F6"/>
    <w:rsid w:val="00744E76"/>
    <w:rsid w:val="0075358B"/>
    <w:rsid w:val="00760F37"/>
    <w:rsid w:val="00765EA3"/>
    <w:rsid w:val="00770AD3"/>
    <w:rsid w:val="00774DA4"/>
    <w:rsid w:val="00775B4A"/>
    <w:rsid w:val="00781F0F"/>
    <w:rsid w:val="00786149"/>
    <w:rsid w:val="00791807"/>
    <w:rsid w:val="0079450E"/>
    <w:rsid w:val="007971F7"/>
    <w:rsid w:val="007A3249"/>
    <w:rsid w:val="007A75B1"/>
    <w:rsid w:val="007B600E"/>
    <w:rsid w:val="007C0527"/>
    <w:rsid w:val="007C3EC4"/>
    <w:rsid w:val="007C6DCC"/>
    <w:rsid w:val="007D1B57"/>
    <w:rsid w:val="007D79C9"/>
    <w:rsid w:val="007E706A"/>
    <w:rsid w:val="007F0F4A"/>
    <w:rsid w:val="008028A4"/>
    <w:rsid w:val="00803455"/>
    <w:rsid w:val="00804BCD"/>
    <w:rsid w:val="00805154"/>
    <w:rsid w:val="00812B7E"/>
    <w:rsid w:val="00817C07"/>
    <w:rsid w:val="008272D8"/>
    <w:rsid w:val="00827AEA"/>
    <w:rsid w:val="00830747"/>
    <w:rsid w:val="0083283B"/>
    <w:rsid w:val="008422C7"/>
    <w:rsid w:val="00844070"/>
    <w:rsid w:val="00845FCA"/>
    <w:rsid w:val="00846D84"/>
    <w:rsid w:val="008472CD"/>
    <w:rsid w:val="008622C4"/>
    <w:rsid w:val="00862953"/>
    <w:rsid w:val="00862F29"/>
    <w:rsid w:val="00863ED5"/>
    <w:rsid w:val="008768CA"/>
    <w:rsid w:val="00880633"/>
    <w:rsid w:val="008846F8"/>
    <w:rsid w:val="00887E66"/>
    <w:rsid w:val="00890890"/>
    <w:rsid w:val="008A316A"/>
    <w:rsid w:val="008A7CE6"/>
    <w:rsid w:val="008B1381"/>
    <w:rsid w:val="008C384C"/>
    <w:rsid w:val="008E2D68"/>
    <w:rsid w:val="008E4C03"/>
    <w:rsid w:val="008E6756"/>
    <w:rsid w:val="0090271F"/>
    <w:rsid w:val="00902E23"/>
    <w:rsid w:val="00905B4F"/>
    <w:rsid w:val="009114D7"/>
    <w:rsid w:val="0091348E"/>
    <w:rsid w:val="00917CCB"/>
    <w:rsid w:val="00924BCA"/>
    <w:rsid w:val="00933FB0"/>
    <w:rsid w:val="00942EC2"/>
    <w:rsid w:val="00947170"/>
    <w:rsid w:val="00950B41"/>
    <w:rsid w:val="00956DDE"/>
    <w:rsid w:val="00972383"/>
    <w:rsid w:val="00976D00"/>
    <w:rsid w:val="00983D9E"/>
    <w:rsid w:val="00983F95"/>
    <w:rsid w:val="00986198"/>
    <w:rsid w:val="009A30EA"/>
    <w:rsid w:val="009A5484"/>
    <w:rsid w:val="009B704B"/>
    <w:rsid w:val="009C143F"/>
    <w:rsid w:val="009E3B63"/>
    <w:rsid w:val="009F37B7"/>
    <w:rsid w:val="00A10540"/>
    <w:rsid w:val="00A10E3D"/>
    <w:rsid w:val="00A10F02"/>
    <w:rsid w:val="00A14201"/>
    <w:rsid w:val="00A164B4"/>
    <w:rsid w:val="00A22904"/>
    <w:rsid w:val="00A26956"/>
    <w:rsid w:val="00A27486"/>
    <w:rsid w:val="00A357D4"/>
    <w:rsid w:val="00A51693"/>
    <w:rsid w:val="00A51CE1"/>
    <w:rsid w:val="00A53724"/>
    <w:rsid w:val="00A5559C"/>
    <w:rsid w:val="00A56066"/>
    <w:rsid w:val="00A72C94"/>
    <w:rsid w:val="00A73129"/>
    <w:rsid w:val="00A732A8"/>
    <w:rsid w:val="00A74644"/>
    <w:rsid w:val="00A82346"/>
    <w:rsid w:val="00A8669A"/>
    <w:rsid w:val="00A92BA1"/>
    <w:rsid w:val="00A95A32"/>
    <w:rsid w:val="00AA6B19"/>
    <w:rsid w:val="00AB4A5D"/>
    <w:rsid w:val="00AC3487"/>
    <w:rsid w:val="00AC6BC6"/>
    <w:rsid w:val="00AE11CE"/>
    <w:rsid w:val="00AE390A"/>
    <w:rsid w:val="00AE65E2"/>
    <w:rsid w:val="00AE7317"/>
    <w:rsid w:val="00AF1460"/>
    <w:rsid w:val="00AF54B5"/>
    <w:rsid w:val="00AF779C"/>
    <w:rsid w:val="00B01690"/>
    <w:rsid w:val="00B1441D"/>
    <w:rsid w:val="00B15449"/>
    <w:rsid w:val="00B2289C"/>
    <w:rsid w:val="00B22ABD"/>
    <w:rsid w:val="00B441F4"/>
    <w:rsid w:val="00B46825"/>
    <w:rsid w:val="00B506CD"/>
    <w:rsid w:val="00B52A2B"/>
    <w:rsid w:val="00B567D1"/>
    <w:rsid w:val="00B77236"/>
    <w:rsid w:val="00B7765B"/>
    <w:rsid w:val="00B91D39"/>
    <w:rsid w:val="00B93086"/>
    <w:rsid w:val="00B93B73"/>
    <w:rsid w:val="00BA19ED"/>
    <w:rsid w:val="00BA4B8D"/>
    <w:rsid w:val="00BA6AF4"/>
    <w:rsid w:val="00BC0BBE"/>
    <w:rsid w:val="00BC0F7D"/>
    <w:rsid w:val="00BC676C"/>
    <w:rsid w:val="00BD0545"/>
    <w:rsid w:val="00BD21D7"/>
    <w:rsid w:val="00BD5670"/>
    <w:rsid w:val="00BD7D31"/>
    <w:rsid w:val="00BE20D5"/>
    <w:rsid w:val="00BE3255"/>
    <w:rsid w:val="00BE3766"/>
    <w:rsid w:val="00BE53F6"/>
    <w:rsid w:val="00BE6B78"/>
    <w:rsid w:val="00BF0857"/>
    <w:rsid w:val="00BF128E"/>
    <w:rsid w:val="00BF3EB1"/>
    <w:rsid w:val="00BF4783"/>
    <w:rsid w:val="00BF49AB"/>
    <w:rsid w:val="00BF68E7"/>
    <w:rsid w:val="00C073F7"/>
    <w:rsid w:val="00C074DD"/>
    <w:rsid w:val="00C1496A"/>
    <w:rsid w:val="00C14ACD"/>
    <w:rsid w:val="00C20503"/>
    <w:rsid w:val="00C2169B"/>
    <w:rsid w:val="00C33079"/>
    <w:rsid w:val="00C45231"/>
    <w:rsid w:val="00C551FF"/>
    <w:rsid w:val="00C72833"/>
    <w:rsid w:val="00C74FD1"/>
    <w:rsid w:val="00C7551A"/>
    <w:rsid w:val="00C80F1D"/>
    <w:rsid w:val="00C91962"/>
    <w:rsid w:val="00C92BF2"/>
    <w:rsid w:val="00C93F40"/>
    <w:rsid w:val="00C95857"/>
    <w:rsid w:val="00C95A5A"/>
    <w:rsid w:val="00CA15F7"/>
    <w:rsid w:val="00CA3D0C"/>
    <w:rsid w:val="00CA5A0A"/>
    <w:rsid w:val="00CA612F"/>
    <w:rsid w:val="00CA67ED"/>
    <w:rsid w:val="00CC7FBD"/>
    <w:rsid w:val="00CE57C0"/>
    <w:rsid w:val="00CF0332"/>
    <w:rsid w:val="00CF6EDB"/>
    <w:rsid w:val="00D310ED"/>
    <w:rsid w:val="00D35754"/>
    <w:rsid w:val="00D364DA"/>
    <w:rsid w:val="00D369B4"/>
    <w:rsid w:val="00D369C9"/>
    <w:rsid w:val="00D4025D"/>
    <w:rsid w:val="00D55E6C"/>
    <w:rsid w:val="00D55F14"/>
    <w:rsid w:val="00D57972"/>
    <w:rsid w:val="00D619BB"/>
    <w:rsid w:val="00D62199"/>
    <w:rsid w:val="00D62CAC"/>
    <w:rsid w:val="00D675A9"/>
    <w:rsid w:val="00D738D6"/>
    <w:rsid w:val="00D755EB"/>
    <w:rsid w:val="00D76048"/>
    <w:rsid w:val="00D82E6F"/>
    <w:rsid w:val="00D846C3"/>
    <w:rsid w:val="00D854B3"/>
    <w:rsid w:val="00D86A09"/>
    <w:rsid w:val="00D87E00"/>
    <w:rsid w:val="00D9134D"/>
    <w:rsid w:val="00D9365C"/>
    <w:rsid w:val="00D941C9"/>
    <w:rsid w:val="00D969C8"/>
    <w:rsid w:val="00DA7A03"/>
    <w:rsid w:val="00DB1818"/>
    <w:rsid w:val="00DB598C"/>
    <w:rsid w:val="00DC07F1"/>
    <w:rsid w:val="00DC0F0A"/>
    <w:rsid w:val="00DC309B"/>
    <w:rsid w:val="00DC4DA2"/>
    <w:rsid w:val="00DC5F57"/>
    <w:rsid w:val="00DC6CCE"/>
    <w:rsid w:val="00DD17CE"/>
    <w:rsid w:val="00DD4C17"/>
    <w:rsid w:val="00DD530C"/>
    <w:rsid w:val="00DD74A5"/>
    <w:rsid w:val="00DF048C"/>
    <w:rsid w:val="00DF2B1F"/>
    <w:rsid w:val="00DF62CD"/>
    <w:rsid w:val="00E0375F"/>
    <w:rsid w:val="00E054D2"/>
    <w:rsid w:val="00E1379D"/>
    <w:rsid w:val="00E146E5"/>
    <w:rsid w:val="00E14AD0"/>
    <w:rsid w:val="00E16509"/>
    <w:rsid w:val="00E245E3"/>
    <w:rsid w:val="00E40659"/>
    <w:rsid w:val="00E436A2"/>
    <w:rsid w:val="00E44582"/>
    <w:rsid w:val="00E455C5"/>
    <w:rsid w:val="00E45AAA"/>
    <w:rsid w:val="00E51017"/>
    <w:rsid w:val="00E55F45"/>
    <w:rsid w:val="00E61211"/>
    <w:rsid w:val="00E71B2C"/>
    <w:rsid w:val="00E71EF4"/>
    <w:rsid w:val="00E77645"/>
    <w:rsid w:val="00E83D96"/>
    <w:rsid w:val="00E85DD3"/>
    <w:rsid w:val="00EA15B0"/>
    <w:rsid w:val="00EA2536"/>
    <w:rsid w:val="00EA5EA7"/>
    <w:rsid w:val="00EA6697"/>
    <w:rsid w:val="00EB4DE9"/>
    <w:rsid w:val="00EC4A25"/>
    <w:rsid w:val="00EF128C"/>
    <w:rsid w:val="00EF608C"/>
    <w:rsid w:val="00F004B6"/>
    <w:rsid w:val="00F01DC0"/>
    <w:rsid w:val="00F025A2"/>
    <w:rsid w:val="00F04712"/>
    <w:rsid w:val="00F06C18"/>
    <w:rsid w:val="00F13360"/>
    <w:rsid w:val="00F14E06"/>
    <w:rsid w:val="00F171B6"/>
    <w:rsid w:val="00F20D00"/>
    <w:rsid w:val="00F22EC7"/>
    <w:rsid w:val="00F27D57"/>
    <w:rsid w:val="00F30DA1"/>
    <w:rsid w:val="00F325C8"/>
    <w:rsid w:val="00F44968"/>
    <w:rsid w:val="00F46288"/>
    <w:rsid w:val="00F653B8"/>
    <w:rsid w:val="00F829CE"/>
    <w:rsid w:val="00F82E73"/>
    <w:rsid w:val="00F9008D"/>
    <w:rsid w:val="00FA1266"/>
    <w:rsid w:val="00FA2C3D"/>
    <w:rsid w:val="00FA3EF2"/>
    <w:rsid w:val="00FB16C5"/>
    <w:rsid w:val="00FC1192"/>
    <w:rsid w:val="00FC59FF"/>
    <w:rsid w:val="00FC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42E690D7-A12E-4DFB-B979-CF1B6FB39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F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092F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092F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92F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92F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92FB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eastAsia="Times New Roman" w:hAnsi="Arial"/>
      <w:lang w:val="en-GB" w:eastAsia="en-GB"/>
    </w:rPr>
  </w:style>
  <w:style w:type="paragraph" w:styleId="Heading7">
    <w:name w:val="heading 7"/>
    <w:next w:val="Normal"/>
    <w:qFormat/>
    <w:pPr>
      <w:outlineLvl w:val="6"/>
    </w:pPr>
    <w:rPr>
      <w:rFonts w:ascii="Arial" w:eastAsia="Times New Roman" w:hAnsi="Arial"/>
      <w:lang w:val="en-GB" w:eastAsia="en-GB"/>
    </w:rPr>
  </w:style>
  <w:style w:type="paragraph" w:styleId="Heading8">
    <w:name w:val="heading 8"/>
    <w:basedOn w:val="Heading1"/>
    <w:next w:val="Normal"/>
    <w:qFormat/>
    <w:rsid w:val="00092F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2F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92FB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92FB4"/>
    <w:pPr>
      <w:ind w:left="1418" w:hanging="1418"/>
    </w:pPr>
  </w:style>
  <w:style w:type="paragraph" w:styleId="List">
    <w:name w:val="List"/>
    <w:basedOn w:val="Normal"/>
    <w:rsid w:val="00CA67ED"/>
    <w:pPr>
      <w:ind w:left="283" w:hanging="283"/>
      <w:contextualSpacing/>
    </w:pPr>
  </w:style>
  <w:style w:type="paragraph" w:styleId="TOC1">
    <w:name w:val="toc 1"/>
    <w:uiPriority w:val="39"/>
    <w:rsid w:val="00092F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092FB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2FB4"/>
  </w:style>
  <w:style w:type="paragraph" w:styleId="List2">
    <w:name w:val="List 2"/>
    <w:basedOn w:val="Normal"/>
    <w:rsid w:val="00CA67ED"/>
    <w:pPr>
      <w:ind w:left="566" w:hanging="283"/>
      <w:contextualSpacing/>
    </w:pPr>
  </w:style>
  <w:style w:type="paragraph" w:customStyle="1" w:styleId="ZD">
    <w:name w:val="ZD"/>
    <w:rsid w:val="00092F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092FB4"/>
    <w:pPr>
      <w:ind w:left="1701" w:hanging="1701"/>
    </w:pPr>
  </w:style>
  <w:style w:type="paragraph" w:styleId="TOC4">
    <w:name w:val="toc 4"/>
    <w:basedOn w:val="TOC3"/>
    <w:uiPriority w:val="39"/>
    <w:rsid w:val="00092FB4"/>
    <w:pPr>
      <w:ind w:left="1418" w:hanging="1418"/>
    </w:pPr>
  </w:style>
  <w:style w:type="paragraph" w:styleId="TOC3">
    <w:name w:val="toc 3"/>
    <w:basedOn w:val="TOC2"/>
    <w:uiPriority w:val="39"/>
    <w:rsid w:val="00092FB4"/>
    <w:pPr>
      <w:ind w:left="1134" w:hanging="1134"/>
    </w:pPr>
  </w:style>
  <w:style w:type="paragraph" w:styleId="TOC2">
    <w:name w:val="toc 2"/>
    <w:basedOn w:val="TOC1"/>
    <w:uiPriority w:val="39"/>
    <w:rsid w:val="00092FB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CA67ED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092FB4"/>
    <w:pPr>
      <w:outlineLvl w:val="9"/>
    </w:pPr>
  </w:style>
  <w:style w:type="paragraph" w:customStyle="1" w:styleId="NF">
    <w:name w:val="NF"/>
    <w:basedOn w:val="NO"/>
    <w:rsid w:val="00092FB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92FB4"/>
    <w:pPr>
      <w:keepLines/>
      <w:ind w:left="1135" w:hanging="851"/>
    </w:pPr>
  </w:style>
  <w:style w:type="paragraph" w:customStyle="1" w:styleId="PL">
    <w:name w:val="PL"/>
    <w:link w:val="PLChar"/>
    <w:rsid w:val="00092F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2FB4"/>
    <w:pPr>
      <w:jc w:val="right"/>
    </w:pPr>
  </w:style>
  <w:style w:type="paragraph" w:customStyle="1" w:styleId="TAL">
    <w:name w:val="TAL"/>
    <w:basedOn w:val="Normal"/>
    <w:link w:val="TALCar"/>
    <w:rsid w:val="00092FB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92FB4"/>
    <w:rPr>
      <w:b/>
    </w:rPr>
  </w:style>
  <w:style w:type="paragraph" w:customStyle="1" w:styleId="TAC">
    <w:name w:val="TAC"/>
    <w:basedOn w:val="TAL"/>
    <w:link w:val="TACChar"/>
    <w:rsid w:val="00092FB4"/>
    <w:pPr>
      <w:jc w:val="center"/>
    </w:pPr>
  </w:style>
  <w:style w:type="paragraph" w:customStyle="1" w:styleId="LD">
    <w:name w:val="LD"/>
    <w:rsid w:val="00092F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092FB4"/>
    <w:pPr>
      <w:keepLines/>
      <w:ind w:left="1702" w:hanging="1418"/>
    </w:pPr>
  </w:style>
  <w:style w:type="paragraph" w:customStyle="1" w:styleId="FP">
    <w:name w:val="FP"/>
    <w:basedOn w:val="Normal"/>
    <w:rsid w:val="00092FB4"/>
    <w:pPr>
      <w:spacing w:after="0"/>
    </w:pPr>
  </w:style>
  <w:style w:type="paragraph" w:customStyle="1" w:styleId="NW">
    <w:name w:val="NW"/>
    <w:basedOn w:val="NO"/>
    <w:rsid w:val="00092FB4"/>
    <w:pPr>
      <w:spacing w:after="0"/>
    </w:pPr>
  </w:style>
  <w:style w:type="paragraph" w:customStyle="1" w:styleId="EW">
    <w:name w:val="EW"/>
    <w:basedOn w:val="EX"/>
    <w:rsid w:val="00092FB4"/>
    <w:pPr>
      <w:spacing w:after="0"/>
    </w:pPr>
  </w:style>
  <w:style w:type="paragraph" w:customStyle="1" w:styleId="B1">
    <w:name w:val="B1"/>
    <w:basedOn w:val="List"/>
    <w:link w:val="B1Char"/>
    <w:rsid w:val="00092FB4"/>
    <w:pPr>
      <w:ind w:left="568" w:hanging="284"/>
      <w:contextualSpacing w:val="0"/>
    </w:pPr>
  </w:style>
  <w:style w:type="paragraph" w:styleId="List4">
    <w:name w:val="List 4"/>
    <w:basedOn w:val="Normal"/>
    <w:rsid w:val="00CA67ED"/>
    <w:pPr>
      <w:ind w:left="1132" w:hanging="283"/>
      <w:contextualSpacing/>
    </w:pPr>
  </w:style>
  <w:style w:type="paragraph" w:styleId="List5">
    <w:name w:val="List 5"/>
    <w:basedOn w:val="Normal"/>
    <w:rsid w:val="00CA67ED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092FB4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092F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2F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2F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92F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92F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92FB4"/>
    <w:pPr>
      <w:ind w:left="851" w:hanging="851"/>
    </w:pPr>
  </w:style>
  <w:style w:type="paragraph" w:customStyle="1" w:styleId="ZH">
    <w:name w:val="ZH"/>
    <w:rsid w:val="00092F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092FB4"/>
    <w:pPr>
      <w:keepNext w:val="0"/>
      <w:spacing w:before="0" w:after="240"/>
    </w:pPr>
  </w:style>
  <w:style w:type="paragraph" w:customStyle="1" w:styleId="ZG">
    <w:name w:val="ZG"/>
    <w:rsid w:val="00092F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092FB4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092FB4"/>
    <w:pPr>
      <w:ind w:left="1135" w:hanging="284"/>
      <w:contextualSpacing w:val="0"/>
    </w:pPr>
  </w:style>
  <w:style w:type="paragraph" w:customStyle="1" w:styleId="B4">
    <w:name w:val="B4"/>
    <w:basedOn w:val="List4"/>
    <w:rsid w:val="00092FB4"/>
    <w:pPr>
      <w:ind w:left="1418" w:hanging="284"/>
      <w:contextualSpacing w:val="0"/>
    </w:pPr>
  </w:style>
  <w:style w:type="paragraph" w:customStyle="1" w:styleId="B5">
    <w:name w:val="B5"/>
    <w:basedOn w:val="List5"/>
    <w:rsid w:val="00092FB4"/>
    <w:pPr>
      <w:ind w:left="1702" w:hanging="284"/>
      <w:contextualSpacing w:val="0"/>
    </w:pPr>
  </w:style>
  <w:style w:type="paragraph" w:customStyle="1" w:styleId="ZTD">
    <w:name w:val="ZTD"/>
    <w:basedOn w:val="ZB"/>
    <w:rsid w:val="00092FB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2FB4"/>
    <w:pPr>
      <w:framePr w:wrap="notBeside" w:y="16161"/>
    </w:pPr>
  </w:style>
  <w:style w:type="paragraph" w:styleId="TOC6">
    <w:name w:val="toc 6"/>
    <w:basedOn w:val="TOC5"/>
    <w:next w:val="Normal"/>
    <w:uiPriority w:val="39"/>
    <w:rsid w:val="00092FB4"/>
    <w:pPr>
      <w:ind w:left="1985" w:hanging="1985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Normal"/>
    <w:uiPriority w:val="39"/>
    <w:rsid w:val="00092FB4"/>
    <w:pPr>
      <w:ind w:left="2268" w:hanging="2268"/>
    </w:pPr>
  </w:style>
  <w:style w:type="paragraph" w:styleId="TOC8">
    <w:name w:val="toc 8"/>
    <w:basedOn w:val="TOC1"/>
    <w:uiPriority w:val="39"/>
    <w:rsid w:val="00092FB4"/>
    <w:pPr>
      <w:spacing w:before="180"/>
      <w:ind w:left="2693" w:hanging="2693"/>
    </w:pPr>
    <w:rPr>
      <w:b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A67ED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550DF8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E4065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E40659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link w:val="NO"/>
    <w:rsid w:val="00B01690"/>
    <w:rPr>
      <w:rFonts w:eastAsia="Times New Roman"/>
      <w:lang w:val="en-GB" w:eastAsia="en-GB"/>
    </w:rPr>
  </w:style>
  <w:style w:type="character" w:customStyle="1" w:styleId="EXChar">
    <w:name w:val="EX Char"/>
    <w:link w:val="EX"/>
    <w:locked/>
    <w:rsid w:val="00863ED5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863ED5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uiPriority w:val="99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B1Char">
    <w:name w:val="B1 Char"/>
    <w:link w:val="B1"/>
    <w:qFormat/>
    <w:rsid w:val="00D846C3"/>
    <w:rPr>
      <w:rFonts w:eastAsia="Times New Roman"/>
      <w:lang w:val="en-GB" w:eastAsia="en-GB"/>
    </w:rPr>
  </w:style>
  <w:style w:type="character" w:styleId="CommentReference">
    <w:name w:val="annotation reference"/>
    <w:rsid w:val="00D846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46C3"/>
    <w:rPr>
      <w:rFonts w:eastAsia="Malgun Gothic"/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D846C3"/>
    <w:rPr>
      <w:rFonts w:eastAsia="Malgun Gothic"/>
      <w:color w:val="00000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CA67ED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7A75B1"/>
    <w:rPr>
      <w:lang w:val="en-GB"/>
    </w:rPr>
  </w:style>
  <w:style w:type="character" w:customStyle="1" w:styleId="TitleChar">
    <w:name w:val="Title Char"/>
    <w:basedOn w:val="DefaultParagraphFont"/>
    <w:rsid w:val="00566610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TFChar">
    <w:name w:val="TF Char"/>
    <w:link w:val="TF"/>
    <w:qFormat/>
    <w:rsid w:val="00566610"/>
    <w:rPr>
      <w:rFonts w:ascii="Arial" w:eastAsia="Times New Roman" w:hAnsi="Arial"/>
      <w:b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048C"/>
  </w:style>
  <w:style w:type="paragraph" w:styleId="BlockText">
    <w:name w:val="Block Text"/>
    <w:basedOn w:val="Normal"/>
    <w:rsid w:val="00DF0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aliases w:val="bt"/>
    <w:basedOn w:val="Normal"/>
    <w:link w:val="BodyTextChar"/>
    <w:rsid w:val="00DF048C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DF048C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DF0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F048C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DF0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048C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F048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F048C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F0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F048C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F0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F048C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F04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F048C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F0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F048C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DF0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DF0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F048C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F048C"/>
    <w:pPr>
      <w:overflowPunct/>
      <w:autoSpaceDE/>
      <w:autoSpaceDN/>
      <w:adjustRightInd/>
      <w:textAlignment w:val="auto"/>
    </w:pPr>
    <w:rPr>
      <w:rFonts w:eastAsiaTheme="minorEastAsia"/>
      <w:b/>
      <w:bCs/>
      <w:color w:val="auto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F048C"/>
    <w:rPr>
      <w:rFonts w:eastAsia="Malgun Gothic"/>
      <w:b/>
      <w:bCs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DF048C"/>
  </w:style>
  <w:style w:type="character" w:customStyle="1" w:styleId="DateChar">
    <w:name w:val="Date Char"/>
    <w:basedOn w:val="DefaultParagraphFont"/>
    <w:link w:val="Date"/>
    <w:rsid w:val="00DF048C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DF0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F048C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DF0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F048C"/>
    <w:rPr>
      <w:rFonts w:eastAsia="Times New Roman"/>
      <w:lang w:val="en-GB" w:eastAsia="en-GB"/>
    </w:rPr>
  </w:style>
  <w:style w:type="character" w:customStyle="1" w:styleId="EndnoteTextChar">
    <w:name w:val="Endnote Text Char"/>
    <w:basedOn w:val="DefaultParagraphFont"/>
    <w:rsid w:val="00DF048C"/>
    <w:rPr>
      <w:lang w:val="en-GB"/>
    </w:rPr>
  </w:style>
  <w:style w:type="character" w:customStyle="1" w:styleId="FootnoteTextChar">
    <w:name w:val="Footnote Text Char"/>
    <w:basedOn w:val="DefaultParagraphFont"/>
    <w:rsid w:val="00DF048C"/>
    <w:rPr>
      <w:lang w:val="en-GB"/>
    </w:rPr>
  </w:style>
  <w:style w:type="character" w:customStyle="1" w:styleId="HTMLAddressChar">
    <w:name w:val="HTML Address Char"/>
    <w:basedOn w:val="DefaultParagraphFont"/>
    <w:rsid w:val="00DF048C"/>
    <w:rPr>
      <w:i/>
      <w:iCs/>
      <w:lang w:val="en-GB"/>
    </w:rPr>
  </w:style>
  <w:style w:type="character" w:customStyle="1" w:styleId="HTMLPreformattedChar">
    <w:name w:val="HTML Preformatted Char"/>
    <w:basedOn w:val="DefaultParagraphFont"/>
    <w:rsid w:val="00DF048C"/>
    <w:rPr>
      <w:rFonts w:ascii="Consolas" w:hAnsi="Consolas"/>
      <w:lang w:val="en-GB"/>
    </w:rPr>
  </w:style>
  <w:style w:type="character" w:customStyle="1" w:styleId="IntenseQuoteChar">
    <w:name w:val="Intense Quote Char"/>
    <w:basedOn w:val="DefaultParagraphFont"/>
    <w:uiPriority w:val="30"/>
    <w:rsid w:val="00DF048C"/>
    <w:rPr>
      <w:i/>
      <w:iCs/>
      <w:color w:val="4472C4" w:themeColor="accent1"/>
      <w:lang w:val="en-GB"/>
    </w:rPr>
  </w:style>
  <w:style w:type="character" w:customStyle="1" w:styleId="MacroTextChar">
    <w:name w:val="Macro Text Char"/>
    <w:basedOn w:val="DefaultParagraphFont"/>
    <w:rsid w:val="00DF048C"/>
    <w:rPr>
      <w:rFonts w:ascii="Consolas" w:hAnsi="Consolas"/>
      <w:lang w:val="en-GB"/>
    </w:rPr>
  </w:style>
  <w:style w:type="character" w:customStyle="1" w:styleId="MessageHeaderChar">
    <w:name w:val="Message Header Char"/>
    <w:basedOn w:val="DefaultParagraphFont"/>
    <w:rsid w:val="00DF048C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NoteHeadingChar">
    <w:name w:val="Note Heading Char"/>
    <w:basedOn w:val="DefaultParagraphFont"/>
    <w:rsid w:val="00DF048C"/>
    <w:rPr>
      <w:lang w:val="en-GB"/>
    </w:rPr>
  </w:style>
  <w:style w:type="character" w:customStyle="1" w:styleId="PlainTextChar">
    <w:name w:val="Plain Text Char"/>
    <w:basedOn w:val="DefaultParagraphFont"/>
    <w:rsid w:val="00DF048C"/>
    <w:rPr>
      <w:rFonts w:ascii="Consolas" w:hAnsi="Consolas"/>
      <w:sz w:val="21"/>
      <w:szCs w:val="21"/>
      <w:lang w:val="en-GB"/>
    </w:rPr>
  </w:style>
  <w:style w:type="character" w:customStyle="1" w:styleId="QuoteChar">
    <w:name w:val="Quote Char"/>
    <w:basedOn w:val="DefaultParagraphFont"/>
    <w:uiPriority w:val="29"/>
    <w:rsid w:val="00DF048C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DefaultParagraphFont"/>
    <w:rsid w:val="00DF048C"/>
    <w:rPr>
      <w:lang w:val="en-GB"/>
    </w:rPr>
  </w:style>
  <w:style w:type="character" w:customStyle="1" w:styleId="SignatureChar">
    <w:name w:val="Signature Char"/>
    <w:basedOn w:val="DefaultParagraphFont"/>
    <w:rsid w:val="00DF048C"/>
    <w:rPr>
      <w:lang w:val="en-GB"/>
    </w:rPr>
  </w:style>
  <w:style w:type="character" w:customStyle="1" w:styleId="SubtitleChar">
    <w:name w:val="Subtitle Char"/>
    <w:basedOn w:val="DefaultParagraphFont"/>
    <w:rsid w:val="00DF048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B1Char1">
    <w:name w:val="B1 Char1"/>
    <w:rsid w:val="007367C6"/>
    <w:rPr>
      <w:rFonts w:ascii="Times New Roman" w:hAnsi="Times New Roman"/>
      <w:lang w:eastAsia="en-US"/>
    </w:rPr>
  </w:style>
  <w:style w:type="character" w:customStyle="1" w:styleId="NOZchn">
    <w:name w:val="NO Zchn"/>
    <w:rsid w:val="00F171B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171B6"/>
    <w:pPr>
      <w:ind w:left="720"/>
    </w:pPr>
    <w:rPr>
      <w:rFonts w:eastAsia="Malgun Gothic"/>
      <w:color w:val="000000"/>
      <w:lang w:eastAsia="ja-JP"/>
    </w:rPr>
  </w:style>
  <w:style w:type="character" w:customStyle="1" w:styleId="EditorsNoteCharChar">
    <w:name w:val="Editor's Note Char Char"/>
    <w:rsid w:val="00BD0545"/>
    <w:rPr>
      <w:color w:val="FF0000"/>
      <w:lang w:val="en-GB" w:eastAsia="ja-JP"/>
    </w:rPr>
  </w:style>
  <w:style w:type="paragraph" w:styleId="Index2">
    <w:name w:val="index 2"/>
    <w:basedOn w:val="Index1"/>
    <w:rsid w:val="00C74FD1"/>
    <w:pPr>
      <w:ind w:left="284"/>
    </w:pPr>
  </w:style>
  <w:style w:type="paragraph" w:styleId="Index1">
    <w:name w:val="index 1"/>
    <w:basedOn w:val="Normal"/>
    <w:rsid w:val="00C74FD1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ListNumber2">
    <w:name w:val="List Number 2"/>
    <w:basedOn w:val="ListNumber"/>
    <w:rsid w:val="00C74FD1"/>
    <w:pPr>
      <w:ind w:left="851"/>
    </w:pPr>
  </w:style>
  <w:style w:type="character" w:styleId="FootnoteReference">
    <w:name w:val="footnote reference"/>
    <w:rsid w:val="00C74FD1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C74FD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1">
    <w:name w:val="Footnote Text Char1"/>
    <w:basedOn w:val="DefaultParagraphFont"/>
    <w:link w:val="FootnoteText"/>
    <w:rsid w:val="00C74FD1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C74FD1"/>
    <w:pPr>
      <w:ind w:left="851"/>
    </w:pPr>
  </w:style>
  <w:style w:type="paragraph" w:styleId="ListBullet3">
    <w:name w:val="List Bullet 3"/>
    <w:basedOn w:val="ListBullet2"/>
    <w:rsid w:val="00C74FD1"/>
    <w:pPr>
      <w:ind w:left="1135"/>
    </w:pPr>
  </w:style>
  <w:style w:type="paragraph" w:styleId="ListNumber">
    <w:name w:val="List Number"/>
    <w:basedOn w:val="List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">
    <w:name w:val="List Bullet"/>
    <w:basedOn w:val="List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C74FD1"/>
    <w:pPr>
      <w:ind w:left="1418"/>
    </w:pPr>
  </w:style>
  <w:style w:type="paragraph" w:styleId="ListBullet5">
    <w:name w:val="List Bullet 5"/>
    <w:basedOn w:val="ListBullet4"/>
    <w:rsid w:val="00C74FD1"/>
    <w:pPr>
      <w:ind w:left="1702"/>
    </w:pPr>
  </w:style>
  <w:style w:type="paragraph" w:customStyle="1" w:styleId="CRCoverPage">
    <w:name w:val="CR Cover Page"/>
    <w:rsid w:val="00C74FD1"/>
    <w:pPr>
      <w:spacing w:after="120"/>
    </w:pPr>
    <w:rPr>
      <w:rFonts w:ascii="Arial" w:eastAsia="Malgun Gothic" w:hAnsi="Arial"/>
      <w:lang w:val="en-GB"/>
    </w:rPr>
  </w:style>
  <w:style w:type="paragraph" w:customStyle="1" w:styleId="tdoc-header">
    <w:name w:val="tdoc-header"/>
    <w:rsid w:val="00C74FD1"/>
    <w:rPr>
      <w:rFonts w:ascii="Arial" w:eastAsia="Malgun Gothic" w:hAnsi="Arial"/>
      <w:sz w:val="24"/>
      <w:lang w:val="en-GB"/>
    </w:rPr>
  </w:style>
  <w:style w:type="character" w:styleId="Hyperlink">
    <w:name w:val="Hyperlink"/>
    <w:uiPriority w:val="99"/>
    <w:rsid w:val="00C74FD1"/>
    <w:rPr>
      <w:color w:val="0000FF"/>
      <w:u w:val="single"/>
    </w:rPr>
  </w:style>
  <w:style w:type="character" w:styleId="FollowedHyperlink">
    <w:name w:val="FollowedHyperlink"/>
    <w:rsid w:val="00C74FD1"/>
    <w:rPr>
      <w:color w:val="800080"/>
      <w:u w:val="single"/>
    </w:rPr>
  </w:style>
  <w:style w:type="character" w:customStyle="1" w:styleId="PLChar">
    <w:name w:val="PL Char"/>
    <w:link w:val="PL"/>
    <w:rsid w:val="00C74FD1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rsid w:val="00C74FD1"/>
    <w:rPr>
      <w:rFonts w:eastAsia="Times New Roman"/>
      <w:lang w:val="en-GB" w:eastAsia="en-GB"/>
    </w:rPr>
  </w:style>
  <w:style w:type="paragraph" w:customStyle="1" w:styleId="B6">
    <w:name w:val="B6"/>
    <w:basedOn w:val="B5"/>
    <w:rsid w:val="00C74FD1"/>
    <w:pPr>
      <w:ind w:left="1985"/>
    </w:pPr>
    <w:rPr>
      <w:lang w:eastAsia="ja-JP"/>
    </w:rPr>
  </w:style>
  <w:style w:type="paragraph" w:styleId="Quote">
    <w:name w:val="Quote"/>
    <w:basedOn w:val="Normal"/>
    <w:next w:val="Normal"/>
    <w:link w:val="QuoteChar1"/>
    <w:uiPriority w:val="29"/>
    <w:qFormat/>
    <w:rsid w:val="00C74FD1"/>
    <w:pPr>
      <w:overflowPunct/>
      <w:autoSpaceDE/>
      <w:autoSpaceDN/>
      <w:adjustRightInd/>
      <w:textAlignment w:val="auto"/>
    </w:pPr>
    <w:rPr>
      <w:i/>
      <w:iCs/>
      <w:color w:val="000000"/>
      <w:lang w:eastAsia="en-US"/>
    </w:rPr>
  </w:style>
  <w:style w:type="character" w:customStyle="1" w:styleId="QuoteChar1">
    <w:name w:val="Quote Char1"/>
    <w:basedOn w:val="DefaultParagraphFont"/>
    <w:link w:val="Quote"/>
    <w:uiPriority w:val="29"/>
    <w:rsid w:val="00C74FD1"/>
    <w:rPr>
      <w:rFonts w:eastAsia="Times New Roman"/>
      <w:i/>
      <w:iCs/>
      <w:color w:val="000000"/>
      <w:lang w:val="en-GB"/>
    </w:rPr>
  </w:style>
  <w:style w:type="paragraph" w:styleId="EndnoteText">
    <w:name w:val="endnote text"/>
    <w:basedOn w:val="Normal"/>
    <w:link w:val="EndnoteTextChar1"/>
    <w:rsid w:val="00C74FD1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EndnoteTextChar1">
    <w:name w:val="Endnote Text Char1"/>
    <w:basedOn w:val="DefaultParagraphFont"/>
    <w:link w:val="EndnoteText"/>
    <w:rsid w:val="00C74FD1"/>
    <w:rPr>
      <w:rFonts w:eastAsia="Times New Roman"/>
      <w:lang w:val="en-GB"/>
    </w:rPr>
  </w:style>
  <w:style w:type="character" w:styleId="EndnoteReference">
    <w:name w:val="endnote reference"/>
    <w:rsid w:val="00C74FD1"/>
    <w:rPr>
      <w:vertAlign w:val="superscript"/>
    </w:rPr>
  </w:style>
  <w:style w:type="table" w:styleId="TableGrid">
    <w:name w:val="Table Grid"/>
    <w:basedOn w:val="TableNormal"/>
    <w:rsid w:val="00C74FD1"/>
    <w:rPr>
      <w:rFonts w:ascii="CG Times (WN)" w:eastAsia="Malgun Gothic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74F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C74FD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link w:val="Heading4"/>
    <w:locked/>
    <w:rsid w:val="00C74FD1"/>
    <w:rPr>
      <w:rFonts w:ascii="Arial" w:eastAsia="Times New Roman" w:hAnsi="Arial"/>
      <w:sz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4FD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C74FD1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C74FD1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C74FD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C74FD1"/>
    <w:pPr>
      <w:numPr>
        <w:numId w:val="9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textAlignment w:val="auto"/>
    </w:pPr>
    <w:rPr>
      <w:rFonts w:ascii="Arial" w:eastAsia="MS Mincho" w:hAnsi="Arial"/>
      <w:szCs w:val="24"/>
    </w:rPr>
  </w:style>
  <w:style w:type="character" w:customStyle="1" w:styleId="CharChar7">
    <w:name w:val="Char Char7"/>
    <w:rsid w:val="00C74FD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C74FD1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C74FD1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AL0">
    <w:name w:val="TAL (文字)"/>
    <w:rsid w:val="00C74FD1"/>
    <w:rPr>
      <w:rFonts w:ascii="Arial" w:eastAsia="Times New Roman" w:hAnsi="Arial"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C74FD1"/>
    <w:rPr>
      <w:rFonts w:ascii="Arial" w:eastAsia="Times New Roman" w:hAnsi="Arial"/>
      <w:sz w:val="32"/>
      <w:lang w:val="en-GB" w:eastAsia="en-GB"/>
    </w:rPr>
  </w:style>
  <w:style w:type="character" w:customStyle="1" w:styleId="CaptionChar">
    <w:name w:val="Caption Char"/>
    <w:link w:val="Caption"/>
    <w:rsid w:val="00C74FD1"/>
    <w:rPr>
      <w:rFonts w:eastAsia="Times New Roman"/>
      <w:i/>
      <w:iCs/>
      <w:color w:val="44546A" w:themeColor="text2"/>
      <w:sz w:val="18"/>
      <w:szCs w:val="18"/>
      <w:lang w:val="en-GB" w:eastAsia="en-GB"/>
    </w:rPr>
  </w:style>
  <w:style w:type="paragraph" w:customStyle="1" w:styleId="TALCharChar">
    <w:name w:val="TAL Char Char"/>
    <w:basedOn w:val="Normal"/>
    <w:link w:val="TALCharCharChar"/>
    <w:rsid w:val="00C74FD1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74FD1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C74FD1"/>
    <w:rPr>
      <w:rFonts w:ascii="Arial" w:eastAsia="Times New Roman" w:hAnsi="Arial"/>
      <w:sz w:val="18"/>
      <w:lang w:val="en-GB" w:eastAsia="en-GB"/>
    </w:rPr>
  </w:style>
  <w:style w:type="paragraph" w:customStyle="1" w:styleId="StylePLPatternClearGray-10">
    <w:name w:val="Style PL + Pattern: Clear (Gray-10%)"/>
    <w:basedOn w:val="PL"/>
    <w:rsid w:val="00C74FD1"/>
    <w:pPr>
      <w:widowControl w:val="0"/>
      <w:shd w:val="clear" w:color="auto" w:fill="E6E6E6"/>
      <w:overflowPunct/>
      <w:autoSpaceDE/>
      <w:autoSpaceDN/>
      <w:jc w:val="both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C74F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Mention1">
    <w:name w:val="Mention1"/>
    <w:uiPriority w:val="99"/>
    <w:semiHidden/>
    <w:unhideWhenUsed/>
    <w:rsid w:val="00C74FD1"/>
    <w:rPr>
      <w:color w:val="2B579A"/>
      <w:shd w:val="clear" w:color="auto" w:fill="E6E6E6"/>
    </w:rPr>
  </w:style>
  <w:style w:type="paragraph" w:customStyle="1" w:styleId="Default">
    <w:name w:val="Default"/>
    <w:rsid w:val="00C74FD1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C74FD1"/>
    <w:rPr>
      <w:color w:val="808080"/>
      <w:shd w:val="clear" w:color="auto" w:fill="E6E6E6"/>
    </w:rPr>
  </w:style>
  <w:style w:type="character" w:customStyle="1" w:styleId="TALChar">
    <w:name w:val="TAL Char"/>
    <w:rsid w:val="00C74FD1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C74FD1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C74FD1"/>
    <w:pPr>
      <w:keepNext/>
      <w:keepLines/>
      <w:spacing w:after="0" w:line="0" w:lineRule="atLeast"/>
      <w:ind w:left="142"/>
    </w:pPr>
    <w:rPr>
      <w:rFonts w:ascii="Arial" w:hAnsi="Arial"/>
      <w:sz w:val="18"/>
    </w:rPr>
  </w:style>
  <w:style w:type="character" w:customStyle="1" w:styleId="TACChar">
    <w:name w:val="TAC Char"/>
    <w:link w:val="TAC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ar">
    <w:name w:val="B3 Car"/>
    <w:locked/>
    <w:rsid w:val="00C74FD1"/>
  </w:style>
  <w:style w:type="paragraph" w:customStyle="1" w:styleId="a">
    <w:name w:val="缺省文本"/>
    <w:basedOn w:val="Normal"/>
    <w:rsid w:val="007D79C9"/>
    <w:pPr>
      <w:widowControl w:val="0"/>
      <w:overflowPunct/>
      <w:spacing w:after="0" w:line="360" w:lineRule="auto"/>
      <w:textAlignment w:val="auto"/>
    </w:pPr>
    <w:rPr>
      <w:rFonts w:eastAsia="SimSun"/>
      <w:sz w:val="21"/>
      <w:lang w:eastAsia="zh-CN"/>
    </w:rPr>
  </w:style>
  <w:style w:type="paragraph" w:styleId="NoSpacing">
    <w:name w:val="No Spacing"/>
    <w:uiPriority w:val="1"/>
    <w:qFormat/>
    <w:rsid w:val="007D79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092F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92FB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1"/>
    <w:rsid w:val="00092FB4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092FB4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rsid w:val="00092FB4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rsid w:val="00092FB4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092FB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92FB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92FB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92FB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92FB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92FB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92FB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92FB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092F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092FB4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92F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92F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92F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92F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92FB4"/>
    <w:pPr>
      <w:spacing w:after="120"/>
      <w:ind w:left="1415"/>
      <w:contextualSpacing/>
    </w:pPr>
  </w:style>
  <w:style w:type="paragraph" w:styleId="ListNumber3">
    <w:name w:val="List Number 3"/>
    <w:basedOn w:val="Normal"/>
    <w:rsid w:val="00092FB4"/>
    <w:pPr>
      <w:numPr>
        <w:numId w:val="42"/>
      </w:numPr>
      <w:contextualSpacing/>
    </w:pPr>
  </w:style>
  <w:style w:type="paragraph" w:styleId="ListNumber4">
    <w:name w:val="List Number 4"/>
    <w:basedOn w:val="Normal"/>
    <w:rsid w:val="00092FB4"/>
    <w:pPr>
      <w:numPr>
        <w:numId w:val="43"/>
      </w:numPr>
      <w:contextualSpacing/>
    </w:pPr>
  </w:style>
  <w:style w:type="paragraph" w:styleId="ListNumber5">
    <w:name w:val="List Number 5"/>
    <w:basedOn w:val="Normal"/>
    <w:rsid w:val="00092FB4"/>
    <w:pPr>
      <w:numPr>
        <w:numId w:val="44"/>
      </w:numPr>
      <w:contextualSpacing/>
    </w:pPr>
  </w:style>
  <w:style w:type="paragraph" w:styleId="MacroText">
    <w:name w:val="macro"/>
    <w:link w:val="MacroTextChar1"/>
    <w:rsid w:val="00092F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1">
    <w:name w:val="Macro Text Char1"/>
    <w:basedOn w:val="DefaultParagraphFont"/>
    <w:link w:val="MacroText"/>
    <w:rsid w:val="00092FB4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1"/>
    <w:rsid w:val="00092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092F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rmalIndent">
    <w:name w:val="Normal Indent"/>
    <w:basedOn w:val="Normal"/>
    <w:rsid w:val="00092FB4"/>
    <w:pPr>
      <w:ind w:left="720"/>
    </w:pPr>
  </w:style>
  <w:style w:type="paragraph" w:styleId="NoteHeading">
    <w:name w:val="Note Heading"/>
    <w:basedOn w:val="Normal"/>
    <w:next w:val="Normal"/>
    <w:link w:val="NoteHeadingChar1"/>
    <w:rsid w:val="00092FB4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092FB4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1"/>
    <w:rsid w:val="00092FB4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rsid w:val="00092FB4"/>
    <w:rPr>
      <w:rFonts w:ascii="Consolas" w:eastAsia="Times New Roman" w:hAnsi="Consolas"/>
      <w:sz w:val="21"/>
      <w:szCs w:val="21"/>
      <w:lang w:val="en-GB" w:eastAsia="en-GB"/>
    </w:rPr>
  </w:style>
  <w:style w:type="paragraph" w:styleId="Salutation">
    <w:name w:val="Salutation"/>
    <w:basedOn w:val="Normal"/>
    <w:next w:val="Normal"/>
    <w:link w:val="SalutationChar1"/>
    <w:rsid w:val="00092FB4"/>
  </w:style>
  <w:style w:type="character" w:customStyle="1" w:styleId="SalutationChar1">
    <w:name w:val="Salutation Char1"/>
    <w:basedOn w:val="DefaultParagraphFont"/>
    <w:link w:val="Salutation"/>
    <w:rsid w:val="00092FB4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1"/>
    <w:rsid w:val="00092FB4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092FB4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1"/>
    <w:qFormat/>
    <w:rsid w:val="00092F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092FB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92FB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92FB4"/>
    <w:pPr>
      <w:spacing w:after="0"/>
    </w:pPr>
  </w:style>
  <w:style w:type="paragraph" w:styleId="Title">
    <w:name w:val="Title"/>
    <w:basedOn w:val="Normal"/>
    <w:next w:val="Normal"/>
    <w:link w:val="TitleChar1"/>
    <w:qFormat/>
    <w:rsid w:val="00092F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092F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92F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2F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0">
    <w:name w:val="B1 (文字)"/>
    <w:locked/>
    <w:rsid w:val="00AE11CE"/>
    <w:rPr>
      <w:lang w:val="en-GB"/>
    </w:rPr>
  </w:style>
  <w:style w:type="character" w:styleId="Emphasis">
    <w:name w:val="Emphasis"/>
    <w:uiPriority w:val="20"/>
    <w:qFormat/>
    <w:rsid w:val="00AE11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8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5DAA7-7D4B-4D30-8F1E-3D4AAA021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23.700-86</vt:lpstr>
    </vt:vector>
  </TitlesOfParts>
  <Company>ETSI</Company>
  <LinksUpToDate>false</LinksUpToDate>
  <CharactersWithSpaces>4000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23.700-86</dc:title>
  <dc:subject>Study on Architecture Enhancement to support Ranging based services and sidelink positioning (Release 18)</dc:subject>
  <dc:creator>MCC Support</dc:creator>
  <cp:lastModifiedBy>MediaTek Inc.</cp:lastModifiedBy>
  <cp:revision>3</cp:revision>
  <cp:lastPrinted>2019-02-25T14:05:00Z</cp:lastPrinted>
  <dcterms:created xsi:type="dcterms:W3CDTF">2022-08-18T15:04:00Z</dcterms:created>
  <dcterms:modified xsi:type="dcterms:W3CDTF">2022-08-18T15:05:00Z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815c6f05f71479e8808ca39ac37ac35">
    <vt:lpwstr>CWMCdG9OAkQIHmkx0+CAclBZI9J9Ca/BIyGpXRyd0iI1O9sMRgh6jGUqmQy4aeXD/ReK0u3/969y2qYCzCEeqntaA==</vt:lpwstr>
  </property>
</Properties>
</file>